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04861" w14:textId="05C0FA2D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C84F38">
        <w:rPr>
          <w:bCs/>
          <w:noProof w:val="0"/>
          <w:sz w:val="24"/>
          <w:szCs w:val="24"/>
        </w:rPr>
        <w:t>3GPP TSG RA</w:t>
      </w:r>
      <w:r w:rsidR="007544F1">
        <w:rPr>
          <w:bCs/>
          <w:noProof w:val="0"/>
          <w:sz w:val="24"/>
          <w:szCs w:val="24"/>
        </w:rPr>
        <w:t>N WG1 Meeting #92</w:t>
      </w:r>
      <w:r w:rsidR="00850D96">
        <w:rPr>
          <w:bCs/>
          <w:noProof w:val="0"/>
          <w:sz w:val="24"/>
          <w:szCs w:val="24"/>
        </w:rPr>
        <w:t xml:space="preserve"> bis</w:t>
      </w:r>
      <w:r w:rsidR="001348FE">
        <w:rPr>
          <w:bCs/>
          <w:noProof w:val="0"/>
          <w:sz w:val="24"/>
          <w:szCs w:val="24"/>
        </w:rPr>
        <w:tab/>
        <w:t>R1-18</w:t>
      </w:r>
      <w:r w:rsidR="008E7F2B">
        <w:rPr>
          <w:bCs/>
          <w:noProof w:val="0"/>
          <w:sz w:val="24"/>
          <w:szCs w:val="24"/>
        </w:rPr>
        <w:t>0</w:t>
      </w:r>
      <w:r w:rsidR="00A42A78">
        <w:rPr>
          <w:bCs/>
          <w:noProof w:val="0"/>
          <w:sz w:val="24"/>
          <w:szCs w:val="24"/>
        </w:rPr>
        <w:t>xxxx</w:t>
      </w:r>
    </w:p>
    <w:p w14:paraId="30E02940" w14:textId="631B64FD" w:rsidR="00CA26CE" w:rsidRDefault="00850D96" w:rsidP="00CA26CE">
      <w:pPr>
        <w:pStyle w:val="Header"/>
        <w:rPr>
          <w:bCs/>
          <w:noProof w:val="0"/>
          <w:sz w:val="24"/>
          <w:szCs w:val="24"/>
        </w:rPr>
      </w:pPr>
      <w:r w:rsidRPr="00850D96">
        <w:rPr>
          <w:bCs/>
          <w:noProof w:val="0"/>
          <w:sz w:val="24"/>
          <w:szCs w:val="24"/>
        </w:rPr>
        <w:t>Sanya, P.R. China, April 16 – 20, 2018</w:t>
      </w:r>
    </w:p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119C2AEC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3E61DC49">
        <w:rPr>
          <w:rFonts w:cs="Arial"/>
          <w:b/>
          <w:bCs/>
          <w:sz w:val="24"/>
          <w:szCs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0B4207">
        <w:rPr>
          <w:rFonts w:cs="Arial"/>
          <w:b/>
          <w:bCs/>
          <w:sz w:val="24"/>
          <w:szCs w:val="24"/>
        </w:rPr>
        <w:t>7</w:t>
      </w:r>
      <w:r w:rsidR="0052773A" w:rsidRPr="3E61DC49">
        <w:rPr>
          <w:rFonts w:cs="Arial"/>
          <w:b/>
          <w:bCs/>
          <w:sz w:val="24"/>
          <w:szCs w:val="24"/>
        </w:rPr>
        <w:t>.</w:t>
      </w:r>
      <w:r w:rsidR="007544F1">
        <w:rPr>
          <w:rFonts w:cs="Arial"/>
          <w:b/>
          <w:bCs/>
          <w:sz w:val="24"/>
          <w:szCs w:val="24"/>
        </w:rPr>
        <w:t>1.</w:t>
      </w:r>
      <w:r w:rsidR="008E7F2B">
        <w:rPr>
          <w:rFonts w:cs="Arial"/>
          <w:b/>
          <w:bCs/>
          <w:sz w:val="24"/>
          <w:szCs w:val="24"/>
        </w:rPr>
        <w:t>3.3.2</w:t>
      </w:r>
    </w:p>
    <w:p w14:paraId="30E02942" w14:textId="4E734B61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A42A78">
        <w:rPr>
          <w:rFonts w:ascii="Arial" w:hAnsi="Arial" w:cs="Arial"/>
          <w:b/>
          <w:bCs/>
          <w:sz w:val="24"/>
          <w:szCs w:val="24"/>
        </w:rPr>
        <w:t>Qualcomm</w:t>
      </w:r>
    </w:p>
    <w:p w14:paraId="30E02943" w14:textId="5A18C3E0" w:rsidR="0034111C" w:rsidRPr="008E7F2B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bookmarkStart w:id="0" w:name="_Hlk511984367"/>
      <w:r w:rsidR="008E7F2B" w:rsidRPr="008E7F2B">
        <w:rPr>
          <w:rFonts w:ascii="Arial" w:hAnsi="Arial" w:cs="Arial"/>
          <w:b/>
          <w:bCs/>
          <w:sz w:val="24"/>
        </w:rPr>
        <w:t>TP to 38.214 on UE processing time definitions</w:t>
      </w:r>
      <w:bookmarkEnd w:id="0"/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1FE55D6B" w:rsidR="00ED1327" w:rsidRDefault="0034111C" w:rsidP="00ED1327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54396763" w14:textId="5F1C3B07" w:rsidR="00A42A78" w:rsidRPr="00A42A78" w:rsidRDefault="00A42A78" w:rsidP="00A42A78">
      <w:r>
        <w:t>This text proposal is taken largely</w:t>
      </w:r>
      <w:r w:rsidR="003A5C00">
        <w:t xml:space="preserve"> from a contribution from </w:t>
      </w:r>
      <w:r w:rsidRPr="00A42A78">
        <w:t>R1-1805249</w:t>
      </w:r>
      <w:r w:rsidR="003A5C00">
        <w:t xml:space="preserve"> (Nokia</w:t>
      </w:r>
      <w:r w:rsidR="00413A10">
        <w:t>)</w:t>
      </w:r>
      <w:r w:rsidR="00F37A93">
        <w:t xml:space="preserve">, though a few changes may be interpreted as inconsistent with </w:t>
      </w:r>
      <w:r w:rsidR="003A5C00">
        <w:t>the previous agreement below</w:t>
      </w:r>
      <w:r w:rsidR="00F37A93">
        <w:t xml:space="preserve"> so </w:t>
      </w:r>
      <w:r>
        <w:t>alternatives were proposed.</w:t>
      </w:r>
    </w:p>
    <w:p w14:paraId="77ADFA24" w14:textId="739858F3" w:rsidR="00A42A78" w:rsidRPr="00AF1A70" w:rsidRDefault="00A42A78" w:rsidP="00A42A78">
      <w:pPr>
        <w:rPr>
          <w:b/>
          <w:lang w:eastAsia="x-none"/>
        </w:rPr>
      </w:pPr>
      <w:r w:rsidRPr="00AF1A70">
        <w:rPr>
          <w:highlight w:val="green"/>
          <w:lang w:eastAsia="x-none"/>
        </w:rPr>
        <w:t>Agreements</w:t>
      </w:r>
      <w:r w:rsidRPr="00A42A78">
        <w:rPr>
          <w:b/>
          <w:highlight w:val="green"/>
          <w:lang w:eastAsia="x-none"/>
        </w:rPr>
        <w:t>:</w:t>
      </w:r>
      <w:r>
        <w:rPr>
          <w:b/>
          <w:lang w:eastAsia="x-none"/>
        </w:rPr>
        <w:t xml:space="preserve"> </w:t>
      </w:r>
      <w:r w:rsidRPr="00A42A78">
        <w:rPr>
          <w:lang w:eastAsia="x-none"/>
        </w:rPr>
        <w:t>(from RAN1#92)</w:t>
      </w:r>
    </w:p>
    <w:p w14:paraId="686241FE" w14:textId="77777777" w:rsidR="00A42A78" w:rsidRPr="00AF1A70" w:rsidRDefault="00A42A78" w:rsidP="00A42A78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</w:pPr>
      <w:r w:rsidRPr="00AF1A70">
        <w:t>In case of CA operation, the extra UE processing time shall be introduced based on the max timing difference among CCs defined in RAN4 spec</w:t>
      </w:r>
    </w:p>
    <w:p w14:paraId="39F70810" w14:textId="17F890E2" w:rsidR="00A42A78" w:rsidRDefault="00A42A78" w:rsidP="00A42A78">
      <w:pPr>
        <w:numPr>
          <w:ilvl w:val="1"/>
          <w:numId w:val="13"/>
        </w:numPr>
        <w:overflowPunct/>
        <w:autoSpaceDE/>
        <w:autoSpaceDN/>
        <w:adjustRightInd/>
        <w:spacing w:after="0"/>
        <w:textAlignment w:val="auto"/>
      </w:pPr>
      <w:r w:rsidRPr="00AF1A70">
        <w:t>Note : The value may be SCS dependent, depending on RAN4’s discussion</w:t>
      </w:r>
    </w:p>
    <w:p w14:paraId="35DAFE6E" w14:textId="2D5F81A7" w:rsidR="00A42A78" w:rsidRDefault="00A42A78" w:rsidP="00A42A78">
      <w:pPr>
        <w:overflowPunct/>
        <w:autoSpaceDE/>
        <w:autoSpaceDN/>
        <w:adjustRightInd/>
        <w:spacing w:after="0"/>
        <w:textAlignment w:val="auto"/>
      </w:pPr>
    </w:p>
    <w:p w14:paraId="52CFFF29" w14:textId="77777777" w:rsidR="003A5C00" w:rsidRDefault="003A5C00" w:rsidP="003A5C00">
      <w:pPr>
        <w:overflowPunct/>
        <w:autoSpaceDE/>
        <w:autoSpaceDN/>
        <w:adjustRightInd/>
        <w:spacing w:after="0"/>
        <w:textAlignment w:val="auto"/>
      </w:pPr>
      <w:r>
        <w:t xml:space="preserve">The following was noted from </w:t>
      </w:r>
      <w:r w:rsidRPr="00A42A78">
        <w:t>R1-1805249</w:t>
      </w:r>
      <w:r>
        <w:t>.</w:t>
      </w:r>
      <w:bookmarkStart w:id="1" w:name="_Hlk510705081"/>
      <w:r>
        <w:t xml:space="preserve"> </w:t>
      </w:r>
    </w:p>
    <w:p w14:paraId="19F64838" w14:textId="77777777" w:rsidR="003A5C00" w:rsidRDefault="003A5C00" w:rsidP="003A5C00">
      <w:pPr>
        <w:overflowPunct/>
        <w:autoSpaceDE/>
        <w:autoSpaceDN/>
        <w:adjustRightInd/>
        <w:spacing w:after="0"/>
        <w:textAlignment w:val="auto"/>
      </w:pPr>
    </w:p>
    <w:p w14:paraId="4A0BF35D" w14:textId="107CAC9A" w:rsidR="00305297" w:rsidRDefault="008E7F2B" w:rsidP="003A5C00">
      <w:pPr>
        <w:overflowPunct/>
        <w:autoSpaceDE/>
        <w:autoSpaceDN/>
        <w:adjustRightInd/>
        <w:spacing w:after="0"/>
        <w:textAlignment w:val="auto"/>
      </w:pPr>
      <w:r>
        <w:t xml:space="preserve">The UE processing time equations in subclauses 5.3 and 6.4 </w:t>
      </w:r>
      <w:r w:rsidR="00F343B2">
        <w:t>were left with a few errors.</w:t>
      </w:r>
    </w:p>
    <w:p w14:paraId="4D819F04" w14:textId="4CFE3073" w:rsidR="00F343B2" w:rsidRPr="00844130" w:rsidRDefault="00F343B2" w:rsidP="00F343B2">
      <w:pPr>
        <w:pStyle w:val="ListParagraph"/>
        <w:numPr>
          <w:ilvl w:val="0"/>
          <w:numId w:val="12"/>
        </w:numPr>
        <w:rPr>
          <w:sz w:val="20"/>
          <w:szCs w:val="20"/>
          <w:lang w:val="en-US"/>
        </w:rPr>
      </w:pPr>
      <w:r w:rsidRPr="00844130">
        <w:rPr>
          <w:sz w:val="20"/>
          <w:szCs w:val="20"/>
          <w:lang w:val="en-US"/>
        </w:rPr>
        <w:t xml:space="preserve">The seletion of </w:t>
      </w:r>
      <w:r w:rsidRPr="00844130">
        <w:rPr>
          <w:i/>
          <w:sz w:val="20"/>
          <w:szCs w:val="20"/>
          <w:lang w:val="en-US"/>
        </w:rPr>
        <w:t>N</w:t>
      </w:r>
      <w:r w:rsidRPr="00844130">
        <w:rPr>
          <w:i/>
          <w:sz w:val="20"/>
          <w:szCs w:val="20"/>
          <w:vertAlign w:val="subscript"/>
          <w:lang w:val="en-US"/>
        </w:rPr>
        <w:t>1</w:t>
      </w:r>
      <w:r w:rsidRPr="00844130">
        <w:rPr>
          <w:sz w:val="20"/>
          <w:szCs w:val="20"/>
          <w:lang w:val="en-US"/>
        </w:rPr>
        <w:t xml:space="preserve"> and </w:t>
      </w:r>
      <w:r w:rsidRPr="00844130">
        <w:rPr>
          <w:i/>
          <w:sz w:val="20"/>
          <w:szCs w:val="20"/>
          <w:lang w:val="en-US"/>
        </w:rPr>
        <w:t>N</w:t>
      </w:r>
      <w:r w:rsidRPr="00844130">
        <w:rPr>
          <w:i/>
          <w:sz w:val="20"/>
          <w:szCs w:val="20"/>
          <w:vertAlign w:val="subscript"/>
          <w:lang w:val="en-US"/>
        </w:rPr>
        <w:t>2</w:t>
      </w:r>
      <w:r w:rsidRPr="00844130">
        <w:rPr>
          <w:sz w:val="20"/>
          <w:szCs w:val="20"/>
          <w:lang w:val="en-US"/>
        </w:rPr>
        <w:t xml:space="preserve"> is based on the smallest SCS of the {SCS</w:t>
      </w:r>
      <w:r w:rsidRPr="00844130">
        <w:rPr>
          <w:sz w:val="20"/>
          <w:szCs w:val="20"/>
          <w:vertAlign w:val="subscript"/>
          <w:lang w:val="en-US"/>
        </w:rPr>
        <w:t>UL</w:t>
      </w:r>
      <w:r w:rsidRPr="00844130">
        <w:rPr>
          <w:sz w:val="20"/>
          <w:szCs w:val="20"/>
          <w:lang w:val="en-US"/>
        </w:rPr>
        <w:t>, SCS</w:t>
      </w:r>
      <w:r w:rsidRPr="00844130">
        <w:rPr>
          <w:sz w:val="20"/>
          <w:szCs w:val="20"/>
          <w:vertAlign w:val="subscript"/>
          <w:lang w:val="en-US"/>
        </w:rPr>
        <w:t>DL</w:t>
      </w:r>
      <w:r w:rsidRPr="00844130">
        <w:rPr>
          <w:sz w:val="20"/>
          <w:szCs w:val="20"/>
          <w:lang w:val="en-US"/>
        </w:rPr>
        <w:t xml:space="preserve">}, while the scaling is </w:t>
      </w:r>
      <w:r w:rsidR="00A42A78">
        <w:rPr>
          <w:sz w:val="20"/>
          <w:szCs w:val="20"/>
          <w:lang w:val="en-US"/>
        </w:rPr>
        <w:t>still always fi</w:t>
      </w:r>
      <w:r w:rsidRPr="00844130">
        <w:rPr>
          <w:sz w:val="20"/>
          <w:szCs w:val="20"/>
          <w:lang w:val="en-US"/>
        </w:rPr>
        <w:t>xed to the DL SCS and UL SCS in the PDSCH and PUSCH processing respectively.</w:t>
      </w:r>
    </w:p>
    <w:p w14:paraId="1BFF004F" w14:textId="489C26D7" w:rsidR="00EE2E99" w:rsidRPr="00A42A78" w:rsidRDefault="00844130" w:rsidP="00A42A78">
      <w:pPr>
        <w:pStyle w:val="ListParagraph"/>
        <w:numPr>
          <w:ilvl w:val="0"/>
          <w:numId w:val="12"/>
        </w:numPr>
        <w:rPr>
          <w:sz w:val="20"/>
          <w:szCs w:val="20"/>
          <w:lang w:val="en-US"/>
        </w:rPr>
      </w:pPr>
      <w:r w:rsidRPr="008E7F2B">
        <w:rPr>
          <w:rFonts w:eastAsia="Times New Roman"/>
          <w:i/>
          <w:sz w:val="20"/>
          <w:szCs w:val="20"/>
          <w:lang w:val="en-AU"/>
        </w:rPr>
        <w:t>d</w:t>
      </w:r>
      <w:r w:rsidRPr="008E7F2B">
        <w:rPr>
          <w:rFonts w:eastAsia="Times New Roman"/>
          <w:i/>
          <w:sz w:val="20"/>
          <w:szCs w:val="20"/>
          <w:vertAlign w:val="subscript"/>
          <w:lang w:val="en-AU"/>
        </w:rPr>
        <w:t xml:space="preserve">1,2 </w:t>
      </w:r>
      <w:r>
        <w:rPr>
          <w:rFonts w:eastAsia="Times New Roman"/>
          <w:i/>
          <w:sz w:val="20"/>
          <w:szCs w:val="20"/>
          <w:vertAlign w:val="subscript"/>
          <w:lang w:val="en-AU"/>
        </w:rPr>
        <w:t xml:space="preserve"> </w:t>
      </w:r>
      <w:r w:rsidRPr="00844130">
        <w:rPr>
          <w:sz w:val="20"/>
          <w:szCs w:val="20"/>
          <w:lang w:val="en-US"/>
        </w:rPr>
        <w:t xml:space="preserve">and </w:t>
      </w:r>
      <w:r w:rsidRPr="008E7F2B">
        <w:rPr>
          <w:rFonts w:eastAsia="Times New Roman"/>
          <w:i/>
          <w:sz w:val="20"/>
          <w:szCs w:val="20"/>
          <w:lang w:val="en-AU"/>
        </w:rPr>
        <w:t>d</w:t>
      </w:r>
      <w:r>
        <w:rPr>
          <w:rFonts w:eastAsia="Times New Roman"/>
          <w:i/>
          <w:sz w:val="20"/>
          <w:szCs w:val="20"/>
          <w:vertAlign w:val="subscript"/>
          <w:lang w:val="en-AU"/>
        </w:rPr>
        <w:t>2</w:t>
      </w:r>
      <w:r w:rsidRPr="008E7F2B">
        <w:rPr>
          <w:rFonts w:eastAsia="Times New Roman"/>
          <w:i/>
          <w:sz w:val="20"/>
          <w:szCs w:val="20"/>
          <w:vertAlign w:val="subscript"/>
          <w:lang w:val="en-AU"/>
        </w:rPr>
        <w:t xml:space="preserve">,2 </w:t>
      </w:r>
      <w:r w:rsidRPr="00844130">
        <w:rPr>
          <w:sz w:val="20"/>
          <w:szCs w:val="20"/>
          <w:lang w:val="en-US"/>
        </w:rPr>
        <w:t>are</w:t>
      </w:r>
      <w:r>
        <w:rPr>
          <w:sz w:val="20"/>
          <w:szCs w:val="20"/>
          <w:lang w:val="en-US"/>
        </w:rPr>
        <w:t xml:space="preserve"> treated in the equations as if RAN4 defines them in symbols.</w:t>
      </w:r>
      <w:r w:rsidR="00D867F9">
        <w:rPr>
          <w:sz w:val="20"/>
          <w:szCs w:val="20"/>
          <w:lang w:val="en-US"/>
        </w:rPr>
        <w:t xml:space="preserve"> It might be better to consider handling this in a similar manner as done with timing advance, and not explicitly include this in the text.</w:t>
      </w:r>
    </w:p>
    <w:p w14:paraId="6E6BEB17" w14:textId="5E8EC1DF" w:rsidR="00F343B2" w:rsidRPr="00076E36" w:rsidRDefault="00844130" w:rsidP="00F343B2">
      <w:pPr>
        <w:pStyle w:val="ListParagraph"/>
        <w:numPr>
          <w:ilvl w:val="0"/>
          <w:numId w:val="12"/>
        </w:numPr>
        <w:rPr>
          <w:sz w:val="20"/>
          <w:szCs w:val="20"/>
          <w:lang w:val="en-US"/>
        </w:rPr>
      </w:pPr>
      <w:r w:rsidRPr="00076E36">
        <w:rPr>
          <w:sz w:val="20"/>
          <w:szCs w:val="20"/>
          <w:lang w:val="en-US"/>
        </w:rPr>
        <w:t>The last otherwise bullet “</w:t>
      </w:r>
      <w:r w:rsidRPr="008E7F2B">
        <w:rPr>
          <w:rFonts w:eastAsia="Times New Roman"/>
          <w:sz w:val="20"/>
          <w:szCs w:val="20"/>
          <w:lang w:val="en-AU"/>
        </w:rPr>
        <w:t xml:space="preserve">otherwise </w:t>
      </w:r>
      <w:r w:rsidRPr="008E7F2B">
        <w:rPr>
          <w:rFonts w:eastAsia="Times New Roman"/>
          <w:i/>
          <w:sz w:val="20"/>
          <w:szCs w:val="20"/>
          <w:lang w:val="en-AU"/>
        </w:rPr>
        <w:t>d</w:t>
      </w:r>
      <w:r w:rsidRPr="008E7F2B">
        <w:rPr>
          <w:rFonts w:eastAsia="Times New Roman"/>
          <w:i/>
          <w:sz w:val="20"/>
          <w:szCs w:val="20"/>
          <w:vertAlign w:val="subscript"/>
          <w:lang w:val="en-AU"/>
        </w:rPr>
        <w:t xml:space="preserve">1,2 </w:t>
      </w:r>
      <w:r w:rsidRPr="008E7F2B">
        <w:rPr>
          <w:rFonts w:eastAsia="Times New Roman"/>
          <w:sz w:val="20"/>
          <w:szCs w:val="20"/>
          <w:lang w:val="en-AU"/>
        </w:rPr>
        <w:t>= 0.</w:t>
      </w:r>
      <w:r w:rsidRPr="00076E36">
        <w:rPr>
          <w:sz w:val="20"/>
          <w:szCs w:val="20"/>
          <w:lang w:val="en-US"/>
        </w:rPr>
        <w:t>” clause of 5.3 should be part of the previous bullet and refer to</w:t>
      </w:r>
      <w:r w:rsidR="00076E36" w:rsidRPr="00076E36">
        <w:rPr>
          <w:sz w:val="20"/>
          <w:szCs w:val="20"/>
          <w:lang w:val="en-US"/>
        </w:rPr>
        <w:t xml:space="preserve"> what was known</w:t>
      </w:r>
      <w:r w:rsidRPr="00076E36">
        <w:rPr>
          <w:sz w:val="20"/>
          <w:szCs w:val="20"/>
          <w:lang w:val="en-US"/>
        </w:rPr>
        <w:t xml:space="preserve"> </w:t>
      </w:r>
      <w:r w:rsidRPr="00076E36">
        <w:rPr>
          <w:i/>
          <w:sz w:val="20"/>
          <w:szCs w:val="20"/>
          <w:lang w:val="en-US"/>
        </w:rPr>
        <w:t>d</w:t>
      </w:r>
      <w:r w:rsidRPr="00076E36">
        <w:rPr>
          <w:i/>
          <w:sz w:val="20"/>
          <w:szCs w:val="20"/>
          <w:vertAlign w:val="subscript"/>
          <w:lang w:val="en-US"/>
        </w:rPr>
        <w:t>1,3</w:t>
      </w:r>
      <w:r w:rsidRPr="00076E36">
        <w:rPr>
          <w:sz w:val="20"/>
          <w:szCs w:val="20"/>
          <w:lang w:val="en-US"/>
        </w:rPr>
        <w:t>.</w:t>
      </w:r>
    </w:p>
    <w:p w14:paraId="25B078EE" w14:textId="0873EBA3" w:rsidR="00076E36" w:rsidRPr="001208F6" w:rsidRDefault="00076E36" w:rsidP="00F343B2">
      <w:pPr>
        <w:pStyle w:val="ListParagraph"/>
        <w:numPr>
          <w:ilvl w:val="0"/>
          <w:numId w:val="12"/>
        </w:numPr>
        <w:rPr>
          <w:sz w:val="20"/>
          <w:szCs w:val="20"/>
          <w:lang w:val="en-US"/>
        </w:rPr>
      </w:pPr>
      <w:r w:rsidRPr="00076E36">
        <w:rPr>
          <w:rFonts w:eastAsia="Times New Roman"/>
          <w:i/>
          <w:sz w:val="20"/>
          <w:szCs w:val="20"/>
          <w:lang w:val="en-AU"/>
        </w:rPr>
        <w:t>κ</w:t>
      </w:r>
      <w:r>
        <w:rPr>
          <w:rFonts w:eastAsia="Times New Roman"/>
          <w:sz w:val="20"/>
          <w:szCs w:val="20"/>
          <w:lang w:val="en-AU"/>
        </w:rPr>
        <w:t xml:space="preserve"> is undefined in 38.214 and a reference should be provided.</w:t>
      </w:r>
    </w:p>
    <w:p w14:paraId="62238502" w14:textId="3600C6CB" w:rsidR="001208F6" w:rsidRDefault="001208F6" w:rsidP="001208F6">
      <w:pPr>
        <w:rPr>
          <w:lang w:val="en-US"/>
        </w:rPr>
      </w:pPr>
    </w:p>
    <w:p w14:paraId="56D72A98" w14:textId="13FBF0BC" w:rsidR="001208F6" w:rsidRPr="001208F6" w:rsidRDefault="001208F6" w:rsidP="001208F6">
      <w:r w:rsidRPr="001208F6">
        <w:rPr>
          <w:b/>
          <w:highlight w:val="cyan"/>
          <w:u w:val="single"/>
        </w:rPr>
        <w:t>Proposal</w:t>
      </w:r>
      <w:r w:rsidRPr="001208F6">
        <w:rPr>
          <w:b/>
          <w:highlight w:val="cyan"/>
          <w:u w:val="single"/>
        </w:rPr>
        <w:t>:</w:t>
      </w:r>
      <w:r>
        <w:rPr>
          <w:b/>
        </w:rPr>
        <w:t xml:space="preserve"> </w:t>
      </w:r>
      <w:bookmarkStart w:id="2" w:name="_GoBack"/>
      <w:r w:rsidRPr="00522ADB">
        <w:rPr>
          <w:i/>
        </w:rPr>
        <w:t xml:space="preserve">The text proposal below should be adopted, but with a working assumption </w:t>
      </w:r>
      <w:r w:rsidRPr="00522ADB">
        <w:rPr>
          <w:i/>
        </w:rPr>
        <w:t>for the equation</w:t>
      </w:r>
      <w:bookmarkEnd w:id="2"/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proc,1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</m:t>
                </m:r>
              </m:e>
              <m:sub>
                <m:r>
                  <w:rPr>
                    <w:rFonts w:ascii="Cambria Math" w:hAnsi="Cambria Math"/>
                  </w:rPr>
                  <m:t>1,1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</m:t>
                </m:r>
              </m:e>
              <m:sub>
                <m:r>
                  <w:rPr>
                    <w:rFonts w:ascii="Cambria Math" w:hAnsi="Cambria Math"/>
                  </w:rPr>
                  <m:t>1,2</m:t>
                </m:r>
              </m:sub>
            </m:sSub>
          </m:e>
        </m:d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2048+144</m:t>
            </m:r>
          </m:e>
        </m:d>
        <m:r>
          <w:rPr>
            <w:rFonts w:ascii="Cambria Math" w:hAnsi="Cambria Math"/>
          </w:rPr>
          <m:t>∙κ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-μ</m:t>
            </m:r>
          </m:sup>
        </m:sSup>
        <m: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>
        <w:t>)</w:t>
      </w:r>
    </w:p>
    <w:p w14:paraId="37D52786" w14:textId="5BE8AE4F" w:rsidR="00660CC8" w:rsidRPr="00660CC8" w:rsidRDefault="00305297" w:rsidP="001208F6">
      <w:pPr>
        <w:pStyle w:val="Heading1"/>
      </w:pPr>
      <w:r>
        <w:t>2</w:t>
      </w:r>
      <w:r w:rsidRPr="0016316A">
        <w:tab/>
      </w:r>
      <w:r w:rsidR="008E7F2B">
        <w:t>Text proposals to TS38.214</w:t>
      </w:r>
      <w:r w:rsidR="00660CC8">
        <w:t xml:space="preserve"> </w:t>
      </w:r>
    </w:p>
    <w:p w14:paraId="7CEF9B18" w14:textId="77777777" w:rsidR="008E7F2B" w:rsidRPr="008E7F2B" w:rsidRDefault="008E7F2B" w:rsidP="008E7F2B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000000"/>
          <w:sz w:val="32"/>
        </w:rPr>
      </w:pPr>
      <w:bookmarkStart w:id="3" w:name="_Toc501048203"/>
      <w:r w:rsidRPr="008E7F2B">
        <w:rPr>
          <w:rFonts w:ascii="Arial" w:eastAsia="Times New Roman" w:hAnsi="Arial"/>
          <w:color w:val="000000"/>
          <w:sz w:val="32"/>
        </w:rPr>
        <w:t>5.3</w:t>
      </w:r>
      <w:r w:rsidRPr="008E7F2B">
        <w:rPr>
          <w:rFonts w:ascii="Arial" w:eastAsia="Times New Roman" w:hAnsi="Arial"/>
          <w:color w:val="000000"/>
          <w:sz w:val="32"/>
        </w:rPr>
        <w:tab/>
        <w:t>UE PDSCH processing procedure time</w:t>
      </w:r>
      <w:bookmarkEnd w:id="3"/>
    </w:p>
    <w:p w14:paraId="50E82A92" w14:textId="2EE5E42C" w:rsidR="00660CC8" w:rsidRPr="00CE35E7" w:rsidRDefault="008E7F2B" w:rsidP="00660CC8">
      <w:pPr>
        <w:rPr>
          <w:ins w:id="4" w:author="Qualcomm" w:date="2018-04-20T10:07:00Z"/>
        </w:rPr>
      </w:pPr>
      <w:r w:rsidRPr="008E7F2B">
        <w:rPr>
          <w:rFonts w:eastAsia="Times New Roman"/>
          <w:color w:val="000000"/>
          <w:lang w:val="en-AU"/>
        </w:rPr>
        <w:t xml:space="preserve">If the first uplink symbol </w:t>
      </w:r>
      <w:r w:rsidRPr="008E7F2B">
        <w:rPr>
          <w:rFonts w:eastAsia="Times New Roman"/>
          <w:color w:val="000000"/>
          <w:lang w:val="en-AU"/>
        </w:rPr>
        <w:t xml:space="preserve">to carry </w:t>
      </w:r>
      <w:r w:rsidRPr="008E7F2B">
        <w:rPr>
          <w:rFonts w:eastAsia="Times New Roman"/>
          <w:color w:val="000000"/>
          <w:lang w:val="en-AU"/>
        </w:rPr>
        <w:t xml:space="preserve">the HARQ-ACK information, as defined by the assigned HARQ-ACK timing </w:t>
      </w:r>
      <w:r w:rsidRPr="008E7F2B">
        <w:rPr>
          <w:rFonts w:eastAsia="Times New Roman"/>
          <w:i/>
          <w:color w:val="000000"/>
          <w:lang w:val="en-AU"/>
        </w:rPr>
        <w:t>K</w:t>
      </w:r>
      <w:r w:rsidRPr="008E7F2B">
        <w:rPr>
          <w:rFonts w:eastAsia="Times New Roman"/>
          <w:i/>
          <w:color w:val="000000"/>
          <w:vertAlign w:val="subscript"/>
          <w:lang w:val="en-AU"/>
        </w:rPr>
        <w:t>1</w:t>
      </w:r>
      <w:r w:rsidRPr="008E7F2B">
        <w:rPr>
          <w:rFonts w:eastAsia="Times New Roman"/>
          <w:color w:val="000000"/>
          <w:lang w:val="en-AU"/>
        </w:rPr>
        <w:t xml:space="preserve"> and the PUCCH resource to be used and including the effect of the timing advance, starts no earlier than at symbol </w:t>
      </w:r>
      <w:r w:rsidRPr="008E7F2B">
        <w:rPr>
          <w:rFonts w:eastAsia="Times New Roman"/>
          <w:i/>
          <w:color w:val="000000"/>
          <w:lang w:val="en-AU"/>
        </w:rPr>
        <w:t>L</w:t>
      </w:r>
      <w:r w:rsidRPr="008E7F2B">
        <w:rPr>
          <w:rFonts w:eastAsia="Times New Roman"/>
          <w:i/>
          <w:color w:val="000000"/>
          <w:vertAlign w:val="subscript"/>
          <w:lang w:val="en-AU"/>
        </w:rPr>
        <w:t>1</w:t>
      </w:r>
      <w:r w:rsidRPr="008E7F2B">
        <w:rPr>
          <w:rFonts w:eastAsia="Times New Roman"/>
          <w:color w:val="000000"/>
          <w:lang w:val="en-AU"/>
        </w:rPr>
        <w:t xml:space="preserve"> then the UE shall provide a valid HARQ-ACK message, where </w:t>
      </w:r>
      <w:r w:rsidRPr="008E7F2B">
        <w:rPr>
          <w:rFonts w:eastAsia="Times New Roman"/>
          <w:i/>
          <w:color w:val="000000"/>
          <w:lang w:val="en-AU"/>
        </w:rPr>
        <w:t>L</w:t>
      </w:r>
      <w:r w:rsidRPr="008E7F2B">
        <w:rPr>
          <w:rFonts w:eastAsia="Times New Roman"/>
          <w:i/>
          <w:color w:val="000000"/>
          <w:vertAlign w:val="subscript"/>
          <w:lang w:val="en-AU"/>
        </w:rPr>
        <w:t>1</w:t>
      </w:r>
      <w:r w:rsidRPr="008E7F2B">
        <w:rPr>
          <w:rFonts w:eastAsia="Times New Roman"/>
          <w:color w:val="000000"/>
          <w:lang w:val="en-AU"/>
        </w:rPr>
        <w:t xml:space="preserve"> is defined as the next uplink symbol with its CP starting after</w:t>
      </w:r>
      <w:r w:rsidR="00660CC8">
        <w:rPr>
          <w:rFonts w:eastAsia="Times New Roman"/>
          <w:color w:val="000000"/>
          <w:lang w:val="en-AU"/>
        </w:rPr>
        <w:t xml:space="preserve"> </w:t>
      </w:r>
      <m:oMath>
        <m:sSub>
          <m:sSubPr>
            <m:ctrlPr>
              <w:ins w:id="5" w:author="Qualcomm" w:date="2018-04-20T10:07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" w:author="Qualcomm" w:date="2018-04-20T10:07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7" w:author="Qualcomm" w:date="2018-04-20T10:07:00Z">
                <w:rPr>
                  <w:rFonts w:ascii="Cambria Math" w:hAnsi="Cambria Math"/>
                </w:rPr>
                <m:t>proc,1</m:t>
              </w:ins>
            </m:r>
          </m:sub>
        </m:sSub>
        <m:r>
          <w:ins w:id="8" w:author="Qualcomm" w:date="2018-04-20T10:07:00Z">
            <w:rPr>
              <w:rFonts w:ascii="Cambria Math" w:hAnsi="Cambria Math"/>
            </w:rPr>
            <m:t>=</m:t>
          </w:ins>
        </m:r>
        <m:d>
          <m:dPr>
            <m:ctrlPr>
              <w:ins w:id="9" w:author="Qualcomm" w:date="2018-04-20T10:07:00Z">
                <w:rPr>
                  <w:rFonts w:ascii="Cambria Math" w:hAnsi="Cambria Math"/>
                  <w:i/>
                </w:rPr>
              </w:ins>
            </m:ctrlPr>
          </m:dPr>
          <m:e>
            <m:sSub>
              <m:sSubPr>
                <m:ctrlPr>
                  <w:ins w:id="10" w:author="Qualcomm" w:date="2018-04-20T10:07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1" w:author="Qualcomm" w:date="2018-04-20T10:07:00Z"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12" w:author="Qualcomm" w:date="2018-04-20T10:07:00Z">
                    <w:rPr>
                      <w:rFonts w:ascii="Cambria Math" w:hAnsi="Cambria Math"/>
                    </w:rPr>
                    <m:t>1</m:t>
                  </w:ins>
                </m:r>
              </m:sub>
            </m:sSub>
            <m:r>
              <w:ins w:id="13" w:author="Qualcomm" w:date="2018-04-20T10:07:00Z">
                <w:rPr>
                  <w:rFonts w:ascii="Cambria Math" w:hAnsi="Cambria Math"/>
                </w:rPr>
                <m:t>+</m:t>
              </w:ins>
            </m:r>
            <m:sSub>
              <m:sSubPr>
                <m:ctrlPr>
                  <w:ins w:id="14" w:author="Qualcomm" w:date="2018-04-20T10:07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5" w:author="Qualcomm" w:date="2018-04-20T10:07:00Z">
                    <w:rPr>
                      <w:rFonts w:ascii="Cambria Math" w:hAnsi="Cambria Math"/>
                    </w:rPr>
                    <m:t>d</m:t>
                  </w:ins>
                </m:r>
              </m:e>
              <m:sub>
                <m:r>
                  <w:ins w:id="16" w:author="Qualcomm" w:date="2018-04-20T10:07:00Z">
                    <w:rPr>
                      <w:rFonts w:ascii="Cambria Math" w:hAnsi="Cambria Math"/>
                    </w:rPr>
                    <m:t>1,1</m:t>
                  </w:ins>
                </m:r>
              </m:sub>
            </m:sSub>
            <m:r>
              <w:ins w:id="17" w:author="Qualcomm" w:date="2018-04-20T10:07:00Z">
                <w:rPr>
                  <w:rFonts w:ascii="Cambria Math" w:hAnsi="Cambria Math"/>
                </w:rPr>
                <m:t>+</m:t>
              </w:ins>
            </m:r>
            <m:sSub>
              <m:sSubPr>
                <m:ctrlPr>
                  <w:ins w:id="18" w:author="Qualcomm" w:date="2018-04-20T10:07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9" w:author="Qualcomm" w:date="2018-04-20T10:07:00Z">
                    <w:rPr>
                      <w:rFonts w:ascii="Cambria Math" w:hAnsi="Cambria Math"/>
                    </w:rPr>
                    <m:t>d</m:t>
                  </w:ins>
                </m:r>
              </m:e>
              <m:sub>
                <m:r>
                  <w:ins w:id="20" w:author="Qualcomm" w:date="2018-04-20T10:07:00Z">
                    <w:rPr>
                      <w:rFonts w:ascii="Cambria Math" w:hAnsi="Cambria Math"/>
                    </w:rPr>
                    <m:t>1,2</m:t>
                  </w:ins>
                </m:r>
              </m:sub>
            </m:sSub>
          </m:e>
        </m:d>
        <m:d>
          <m:dPr>
            <m:ctrlPr>
              <w:ins w:id="21" w:author="Qualcomm" w:date="2018-04-20T10:07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22" w:author="Qualcomm" w:date="2018-04-20T10:07:00Z">
                <w:rPr>
                  <w:rFonts w:ascii="Cambria Math" w:hAnsi="Cambria Math"/>
                </w:rPr>
                <m:t>2048+144</m:t>
              </w:ins>
            </m:r>
          </m:e>
        </m:d>
        <m:r>
          <w:ins w:id="23" w:author="Qualcomm" w:date="2018-04-20T10:07:00Z">
            <w:rPr>
              <w:rFonts w:ascii="Cambria Math" w:hAnsi="Cambria Math"/>
            </w:rPr>
            <m:t>∙κ</m:t>
          </w:ins>
        </m:r>
        <m:sSup>
          <m:sSupPr>
            <m:ctrlPr>
              <w:ins w:id="24" w:author="Qualcomm" w:date="2018-04-20T10:07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25" w:author="Qualcomm" w:date="2018-04-20T10:07:00Z">
                <w:rPr>
                  <w:rFonts w:ascii="Cambria Math" w:hAnsi="Cambria Math"/>
                </w:rPr>
                <m:t>2</m:t>
              </w:ins>
            </m:r>
          </m:e>
          <m:sup>
            <m:r>
              <w:ins w:id="26" w:author="Qualcomm" w:date="2018-04-20T10:07:00Z">
                <w:rPr>
                  <w:rFonts w:ascii="Cambria Math" w:hAnsi="Cambria Math"/>
                </w:rPr>
                <m:t>-μ</m:t>
              </w:ins>
            </m:r>
          </m:sup>
        </m:sSup>
        <m:r>
          <w:ins w:id="27" w:author="Qualcomm" w:date="2018-04-20T10:07:00Z">
            <w:rPr>
              <w:rFonts w:ascii="Cambria Math" w:hAnsi="Cambria Math"/>
            </w:rPr>
            <m:t>∙</m:t>
          </w:ins>
        </m:r>
        <m:sSub>
          <m:sSubPr>
            <m:ctrlPr>
              <w:ins w:id="28" w:author="Qualcomm" w:date="2018-04-20T10:07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9" w:author="Qualcomm" w:date="2018-04-20T10:07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30" w:author="Qualcomm" w:date="2018-04-20T10:07:00Z">
                <w:rPr>
                  <w:rFonts w:ascii="Cambria Math" w:hAnsi="Cambria Math"/>
                </w:rPr>
                <m:t>C</m:t>
              </w:ins>
            </m:r>
          </m:sub>
        </m:sSub>
      </m:oMath>
    </w:p>
    <w:p w14:paraId="0F1DDA10" w14:textId="0FAAC686" w:rsidR="008E7F2B" w:rsidRPr="008E7F2B" w:rsidRDefault="008E7F2B" w:rsidP="008E7F2B">
      <w:pPr>
        <w:overflowPunct/>
        <w:autoSpaceDE/>
        <w:autoSpaceDN/>
        <w:adjustRightInd/>
        <w:textAlignment w:val="auto"/>
        <w:rPr>
          <w:rFonts w:eastAsia="Times New Roman"/>
          <w:color w:val="000000"/>
        </w:rPr>
      </w:pPr>
      <w:r w:rsidRPr="008E7F2B">
        <w:rPr>
          <w:rFonts w:eastAsia="Times New Roman"/>
          <w:color w:val="000000"/>
          <w:lang w:val="en-AU"/>
        </w:rPr>
        <w:t xml:space="preserve"> </w:t>
      </w:r>
      <w:bookmarkStart w:id="31" w:name="_Hlk500865557"/>
      <w:bookmarkStart w:id="32" w:name="_Hlk508187268"/>
      <w:r w:rsidR="00E55637" w:rsidRPr="00E55637">
        <w:rPr>
          <w:rFonts w:eastAsia="Times New Roman"/>
          <w:color w:val="000000"/>
        </w:rPr>
        <w:fldChar w:fldCharType="begin"/>
      </w:r>
      <w:r w:rsidR="00E55637" w:rsidRPr="00E55637">
        <w:rPr>
          <w:rFonts w:eastAsia="Times New Roman"/>
          <w:color w:val="000000"/>
        </w:rPr>
        <w:fldChar w:fldCharType="separate"/>
      </w:r>
      <w:ins w:id="33" w:author="Nokia" w:date="2018-04-06T20:50:00Z">
        <w:r w:rsidR="00E55637" w:rsidRPr="00E55637">
          <w:rPr>
            <w:rFonts w:eastAsia="Times New Roman"/>
            <w:color w:val="000000"/>
            <w:position w:val="-16"/>
          </w:rPr>
          <w:pict w14:anchorId="35F9996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29pt;height:21pt">
              <v:imagedata r:id="rId12" o:title=""/>
            </v:shape>
          </w:pict>
        </w:r>
      </w:ins>
      <w:r w:rsidR="00E55637" w:rsidRPr="00E55637">
        <w:rPr>
          <w:rFonts w:eastAsia="Times New Roman"/>
          <w:color w:val="000000"/>
        </w:rPr>
        <w:fldChar w:fldCharType="end"/>
      </w:r>
      <w:del w:id="34" w:author="Nokia" w:date="2018-04-06T20:50:00Z">
        <w:r w:rsidRPr="008E7F2B" w:rsidDel="00844130">
          <w:rPr>
            <w:rFonts w:eastAsia="Times New Roman"/>
            <w:color w:val="000000"/>
            <w:position w:val="-14"/>
          </w:rPr>
          <w:object w:dxaOrig="4700" w:dyaOrig="380" w14:anchorId="2817E586">
            <v:shape id="_x0000_i1026" type="#_x0000_t75" style="width:235pt;height:19pt" o:ole="">
              <v:imagedata r:id="rId13" o:title=""/>
            </v:shape>
            <o:OLEObject Type="Embed" ProgID="Equation.3" ShapeID="_x0000_i1026" DrawAspect="Content" ObjectID="_1585726674" r:id="rId14"/>
          </w:object>
        </w:r>
      </w:del>
      <w:bookmarkEnd w:id="31"/>
      <w:bookmarkEnd w:id="32"/>
      <w:r w:rsidRPr="008E7F2B">
        <w:rPr>
          <w:rFonts w:eastAsia="Times New Roman"/>
          <w:color w:val="000000"/>
        </w:rPr>
        <w:t xml:space="preserve"> after the end of the last symbol of the PDSCH carrying the TB being acknowledged.  </w:t>
      </w:r>
    </w:p>
    <w:p w14:paraId="0743527C" w14:textId="0F49C188" w:rsidR="008E7F2B" w:rsidRPr="008E7F2B" w:rsidRDefault="008E7F2B" w:rsidP="008E7F2B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val="en-AU"/>
        </w:rPr>
      </w:pPr>
      <w:r w:rsidRPr="008E7F2B">
        <w:rPr>
          <w:rFonts w:eastAsia="Times New Roman"/>
          <w:i/>
        </w:rPr>
        <w:t>-</w:t>
      </w:r>
      <w:r w:rsidRPr="008E7F2B">
        <w:rPr>
          <w:rFonts w:eastAsia="Times New Roman"/>
          <w:i/>
        </w:rPr>
        <w:tab/>
        <w:t>N</w:t>
      </w:r>
      <w:r w:rsidRPr="008E7F2B">
        <w:rPr>
          <w:rFonts w:eastAsia="Times New Roman"/>
          <w:i/>
          <w:vertAlign w:val="subscript"/>
        </w:rPr>
        <w:t>1</w:t>
      </w:r>
      <w:r w:rsidRPr="008E7F2B">
        <w:rPr>
          <w:rFonts w:eastAsia="Times New Roman"/>
        </w:rPr>
        <w:t xml:space="preserve"> is based on </w:t>
      </w:r>
      <w:r w:rsidRPr="008E7F2B">
        <w:rPr>
          <w:rFonts w:eastAsia="Times New Roman"/>
          <w:i/>
          <w:lang w:val="en-AU"/>
        </w:rPr>
        <w:t>µ</w:t>
      </w:r>
      <w:r w:rsidRPr="008E7F2B">
        <w:rPr>
          <w:rFonts w:eastAsia="Times New Roman"/>
          <w:lang w:val="en-AU"/>
        </w:rPr>
        <w:t xml:space="preserve"> of table 5.3-1 that corresponds to the min (</w:t>
      </w:r>
      <w:r w:rsidRPr="008E7F2B">
        <w:rPr>
          <w:rFonts w:eastAsia="Times New Roman"/>
          <w:i/>
          <w:lang w:val="en-AU"/>
        </w:rPr>
        <w:t>µ</w:t>
      </w:r>
      <w:r w:rsidRPr="008E7F2B">
        <w:rPr>
          <w:rFonts w:eastAsia="Times New Roman"/>
          <w:i/>
          <w:vertAlign w:val="subscript"/>
          <w:lang w:val="en-AU"/>
        </w:rPr>
        <w:t>DL</w:t>
      </w:r>
      <w:r w:rsidRPr="008E7F2B">
        <w:rPr>
          <w:rFonts w:eastAsia="Times New Roman"/>
          <w:lang w:val="en-AU"/>
        </w:rPr>
        <w:t xml:space="preserve">, </w:t>
      </w:r>
      <w:r w:rsidRPr="008E7F2B">
        <w:rPr>
          <w:rFonts w:eastAsia="Times New Roman"/>
          <w:i/>
          <w:lang w:val="en-AU"/>
        </w:rPr>
        <w:t>µ</w:t>
      </w:r>
      <w:r w:rsidRPr="008E7F2B">
        <w:rPr>
          <w:rFonts w:eastAsia="Times New Roman"/>
          <w:i/>
          <w:vertAlign w:val="subscript"/>
          <w:lang w:val="en-AU"/>
        </w:rPr>
        <w:t>UL</w:t>
      </w:r>
      <w:r w:rsidRPr="008E7F2B">
        <w:rPr>
          <w:rFonts w:eastAsia="Times New Roman"/>
          <w:lang w:val="en-AU"/>
        </w:rPr>
        <w:t xml:space="preserve">) where the </w:t>
      </w:r>
      <w:r w:rsidRPr="008E7F2B">
        <w:rPr>
          <w:rFonts w:eastAsia="Times New Roman"/>
          <w:i/>
          <w:lang w:val="en-AU"/>
        </w:rPr>
        <w:t>µ</w:t>
      </w:r>
      <w:r w:rsidRPr="008E7F2B">
        <w:rPr>
          <w:rFonts w:eastAsia="Times New Roman"/>
          <w:i/>
          <w:vertAlign w:val="subscript"/>
          <w:lang w:val="en-AU"/>
        </w:rPr>
        <w:t>DL</w:t>
      </w:r>
      <w:r w:rsidRPr="008E7F2B">
        <w:rPr>
          <w:rFonts w:eastAsia="Times New Roman"/>
          <w:i/>
          <w:lang w:val="en-AU"/>
        </w:rPr>
        <w:t xml:space="preserve"> </w:t>
      </w:r>
      <w:r w:rsidRPr="008E7F2B">
        <w:rPr>
          <w:rFonts w:eastAsia="Times New Roman"/>
          <w:lang w:val="en-AU"/>
        </w:rPr>
        <w:t xml:space="preserve">corresponds to the subcarrier spacing of the downlink with which the PDSCH was transmitted and </w:t>
      </w:r>
      <w:r w:rsidRPr="008E7F2B">
        <w:rPr>
          <w:rFonts w:eastAsia="Times New Roman"/>
          <w:i/>
          <w:lang w:val="en-AU"/>
        </w:rPr>
        <w:t>µ</w:t>
      </w:r>
      <w:r w:rsidRPr="008E7F2B">
        <w:rPr>
          <w:rFonts w:eastAsia="Times New Roman"/>
          <w:i/>
          <w:vertAlign w:val="subscript"/>
          <w:lang w:val="en-AU"/>
        </w:rPr>
        <w:t>UL</w:t>
      </w:r>
      <w:r w:rsidRPr="008E7F2B">
        <w:rPr>
          <w:rFonts w:eastAsia="Times New Roman"/>
          <w:lang w:val="en-AU"/>
        </w:rPr>
        <w:t xml:space="preserve"> corresponds to the subcarrier spacing of the uplink channel with which the HARQ-ACK is to be transmitted</w:t>
      </w:r>
      <w:ins w:id="35" w:author="Nokia" w:date="2018-04-06T21:23:00Z">
        <w:r w:rsidR="00EE2E99">
          <w:rPr>
            <w:rFonts w:eastAsia="Times New Roman"/>
            <w:lang w:val="en-AU"/>
          </w:rPr>
          <w:t>,</w:t>
        </w:r>
      </w:ins>
      <w:ins w:id="36" w:author="Nokia" w:date="2018-04-06T21:20:00Z">
        <w:r w:rsidR="00EE2E99">
          <w:rPr>
            <w:rFonts w:eastAsia="Times New Roman"/>
            <w:lang w:val="en-AU"/>
          </w:rPr>
          <w:t xml:space="preserve"> and </w:t>
        </w:r>
      </w:ins>
      <w:ins w:id="37" w:author="Nokia" w:date="2018-04-06T21:21:00Z">
        <w:r w:rsidR="00EE2E99" w:rsidRPr="00EE2E99">
          <w:rPr>
            <w:rFonts w:eastAsia="Times New Roman"/>
            <w:i/>
            <w:lang w:val="en-AU"/>
          </w:rPr>
          <w:t>κ</w:t>
        </w:r>
      </w:ins>
      <w:ins w:id="38" w:author="Nokia" w:date="2018-04-06T21:20:00Z">
        <w:r w:rsidR="00EE2E99">
          <w:rPr>
            <w:rFonts w:eastAsia="Times New Roman"/>
            <w:lang w:val="en-AU"/>
          </w:rPr>
          <w:t xml:space="preserve"> is defined in</w:t>
        </w:r>
      </w:ins>
      <w:ins w:id="39" w:author="Nokia" w:date="2018-04-06T21:28:00Z">
        <w:r w:rsidR="00076E36">
          <w:rPr>
            <w:rFonts w:eastAsia="Times New Roman"/>
            <w:lang w:val="en-AU"/>
          </w:rPr>
          <w:t xml:space="preserve"> subclause 4.1 of</w:t>
        </w:r>
      </w:ins>
      <w:ins w:id="40" w:author="Nokia" w:date="2018-04-06T21:20:00Z">
        <w:r w:rsidR="00EE2E99">
          <w:rPr>
            <w:rFonts w:eastAsia="Times New Roman"/>
            <w:lang w:val="en-AU"/>
          </w:rPr>
          <w:t xml:space="preserve"> [4].</w:t>
        </w:r>
      </w:ins>
    </w:p>
    <w:p w14:paraId="3CC01B24" w14:textId="77777777" w:rsidR="008E7F2B" w:rsidRPr="008E7F2B" w:rsidRDefault="008E7F2B" w:rsidP="008E7F2B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val="en-AU"/>
        </w:rPr>
      </w:pPr>
      <w:r w:rsidRPr="008E7F2B">
        <w:rPr>
          <w:rFonts w:eastAsia="Times New Roman"/>
          <w:lang w:val="en-AU"/>
        </w:rPr>
        <w:t>-</w:t>
      </w:r>
      <w:r w:rsidRPr="008E7F2B">
        <w:rPr>
          <w:rFonts w:eastAsia="Times New Roman"/>
          <w:lang w:val="en-AU"/>
        </w:rPr>
        <w:tab/>
        <w:t xml:space="preserve">If HARQ-ACK is transmitted on PUCCH, then </w:t>
      </w:r>
      <w:r w:rsidRPr="008E7F2B">
        <w:rPr>
          <w:rFonts w:eastAsia="Times New Roman"/>
          <w:i/>
          <w:lang w:val="en-AU"/>
        </w:rPr>
        <w:t>d</w:t>
      </w:r>
      <w:r w:rsidRPr="008E7F2B">
        <w:rPr>
          <w:rFonts w:eastAsia="Times New Roman"/>
          <w:i/>
          <w:vertAlign w:val="subscript"/>
          <w:lang w:val="en-AU"/>
        </w:rPr>
        <w:t xml:space="preserve">1,1 </w:t>
      </w:r>
      <w:r w:rsidRPr="008E7F2B">
        <w:rPr>
          <w:rFonts w:eastAsia="Times New Roman"/>
          <w:i/>
          <w:lang w:val="en-AU"/>
        </w:rPr>
        <w:t>= 0,</w:t>
      </w:r>
    </w:p>
    <w:p w14:paraId="30DE017B" w14:textId="77777777" w:rsidR="008E7F2B" w:rsidRPr="008E7F2B" w:rsidRDefault="008E7F2B" w:rsidP="008E7F2B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</w:rPr>
      </w:pPr>
      <w:r w:rsidRPr="008E7F2B">
        <w:rPr>
          <w:rFonts w:eastAsia="Times New Roman"/>
          <w:lang w:val="en-AU"/>
        </w:rPr>
        <w:t>-</w:t>
      </w:r>
      <w:r w:rsidRPr="008E7F2B">
        <w:rPr>
          <w:rFonts w:eastAsia="Times New Roman"/>
          <w:lang w:val="en-AU"/>
        </w:rPr>
        <w:tab/>
        <w:t xml:space="preserve">If HARQ-ACK is transmitted on PUSCH, then </w:t>
      </w:r>
      <w:r w:rsidRPr="008E7F2B">
        <w:rPr>
          <w:rFonts w:eastAsia="Times New Roman"/>
          <w:i/>
          <w:lang w:val="en-AU"/>
        </w:rPr>
        <w:t>d</w:t>
      </w:r>
      <w:r w:rsidRPr="008E7F2B">
        <w:rPr>
          <w:rFonts w:eastAsia="Times New Roman"/>
          <w:i/>
          <w:vertAlign w:val="subscript"/>
          <w:lang w:val="en-AU"/>
        </w:rPr>
        <w:t xml:space="preserve">1,1 </w:t>
      </w:r>
      <w:r w:rsidRPr="008E7F2B">
        <w:rPr>
          <w:rFonts w:eastAsia="Times New Roman"/>
          <w:i/>
          <w:lang w:val="en-AU"/>
        </w:rPr>
        <w:t>= 1</w:t>
      </w:r>
      <w:r w:rsidRPr="008E7F2B">
        <w:rPr>
          <w:rFonts w:eastAsia="Times New Roman"/>
        </w:rPr>
        <w:t>.</w:t>
      </w:r>
    </w:p>
    <w:p w14:paraId="4FEB9783" w14:textId="3B84A693" w:rsidR="008E7F2B" w:rsidRPr="008E7F2B" w:rsidRDefault="008E7F2B" w:rsidP="008E7F2B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val="en-AU"/>
        </w:rPr>
      </w:pPr>
      <w:r w:rsidRPr="008E7F2B">
        <w:rPr>
          <w:rFonts w:eastAsia="Times New Roman"/>
          <w:lang w:val="en-AU"/>
        </w:rPr>
        <w:t>-</w:t>
      </w:r>
      <w:r w:rsidRPr="008E7F2B">
        <w:rPr>
          <w:rFonts w:eastAsia="Times New Roman"/>
          <w:lang w:val="en-AU"/>
        </w:rPr>
        <w:tab/>
        <w:t xml:space="preserve">If the UE is configured with multiple active component carriers, </w:t>
      </w:r>
      <w:ins w:id="41" w:author="Qualcomm" w:date="2018-04-20T06:45:00Z">
        <w:r w:rsidR="00D867F9" w:rsidRPr="008E7F2B">
          <w:rPr>
            <w:rFonts w:eastAsia="Times New Roman"/>
            <w:color w:val="000000"/>
            <w:lang w:val="en-AU"/>
          </w:rPr>
          <w:t xml:space="preserve">the first uplink symbol </w:t>
        </w:r>
        <w:r w:rsidR="00D867F9">
          <w:rPr>
            <w:rFonts w:eastAsia="Times New Roman"/>
            <w:color w:val="000000"/>
            <w:lang w:val="en-AU"/>
          </w:rPr>
          <w:t xml:space="preserve">which carries </w:t>
        </w:r>
        <w:r w:rsidR="00D867F9" w:rsidRPr="008E7F2B">
          <w:rPr>
            <w:rFonts w:eastAsia="Times New Roman"/>
            <w:color w:val="000000"/>
            <w:lang w:val="en-AU"/>
          </w:rPr>
          <w:t>the HARQ-ACK information</w:t>
        </w:r>
        <w:r w:rsidR="00D867F9" w:rsidRPr="008E7F2B">
          <w:rPr>
            <w:rFonts w:eastAsia="Times New Roman"/>
            <w:lang w:val="en-AU"/>
          </w:rPr>
          <w:t xml:space="preserve"> </w:t>
        </w:r>
        <w:r w:rsidR="00D867F9">
          <w:rPr>
            <w:rFonts w:eastAsia="Times New Roman"/>
            <w:lang w:val="en-AU"/>
          </w:rPr>
          <w:t xml:space="preserve">further includes </w:t>
        </w:r>
      </w:ins>
      <w:del w:id="42" w:author="Qualcomm" w:date="2018-04-20T06:46:00Z">
        <w:r w:rsidRPr="008E7F2B" w:rsidDel="00D867F9">
          <w:rPr>
            <w:rFonts w:eastAsia="Times New Roman"/>
            <w:lang w:val="en-AU"/>
          </w:rPr>
          <w:delText xml:space="preserve">the value of </w:delText>
        </w:r>
        <w:r w:rsidRPr="008E7F2B" w:rsidDel="00D867F9">
          <w:rPr>
            <w:rFonts w:eastAsia="Times New Roman"/>
            <w:i/>
            <w:lang w:val="en-AU"/>
          </w:rPr>
          <w:delText>d</w:delText>
        </w:r>
        <w:r w:rsidRPr="008E7F2B" w:rsidDel="00D867F9">
          <w:rPr>
            <w:rFonts w:eastAsia="Times New Roman"/>
            <w:i/>
            <w:vertAlign w:val="subscript"/>
            <w:lang w:val="en-AU"/>
          </w:rPr>
          <w:delText>1,2</w:delText>
        </w:r>
        <w:r w:rsidRPr="008E7F2B" w:rsidDel="00D867F9">
          <w:rPr>
            <w:rFonts w:eastAsia="Times New Roman"/>
            <w:lang w:val="en-AU"/>
          </w:rPr>
          <w:delText xml:space="preserve"> is equal to maximum </w:delText>
        </w:r>
      </w:del>
      <w:ins w:id="43" w:author="Qualcomm" w:date="2018-04-20T06:46:00Z">
        <w:r w:rsidR="00D867F9">
          <w:rPr>
            <w:rFonts w:eastAsia="Times New Roman"/>
            <w:lang w:val="en-AU"/>
          </w:rPr>
          <w:t xml:space="preserve">the effect of </w:t>
        </w:r>
      </w:ins>
      <w:r w:rsidRPr="008E7F2B">
        <w:rPr>
          <w:rFonts w:eastAsia="Times New Roman"/>
          <w:lang w:val="en-AU"/>
        </w:rPr>
        <w:t>timing difference between</w:t>
      </w:r>
      <w:ins w:id="44" w:author="Qualcomm" w:date="2018-04-20T06:46:00Z">
        <w:r w:rsidR="00D867F9">
          <w:rPr>
            <w:rFonts w:eastAsia="Times New Roman"/>
            <w:lang w:val="en-AU"/>
          </w:rPr>
          <w:t xml:space="preserve"> the</w:t>
        </w:r>
      </w:ins>
      <w:r w:rsidRPr="008E7F2B">
        <w:rPr>
          <w:rFonts w:eastAsia="Times New Roman"/>
          <w:lang w:val="en-AU"/>
        </w:rPr>
        <w:t xml:space="preserve"> component carriers as given in [11, TS 38.133]</w:t>
      </w:r>
      <w:del w:id="45" w:author="Qualcomm" w:date="2018-04-20T06:46:00Z">
        <w:r w:rsidRPr="008E7F2B" w:rsidDel="00FB0457">
          <w:rPr>
            <w:rFonts w:eastAsia="Times New Roman"/>
            <w:lang w:val="en-AU"/>
          </w:rPr>
          <w:delText xml:space="preserve">, otherwise </w:delText>
        </w:r>
        <w:r w:rsidRPr="008E7F2B" w:rsidDel="00FB0457">
          <w:rPr>
            <w:rFonts w:eastAsia="Times New Roman"/>
            <w:i/>
            <w:lang w:val="en-AU"/>
          </w:rPr>
          <w:delText>d</w:delText>
        </w:r>
        <w:r w:rsidRPr="008E7F2B" w:rsidDel="00FB0457">
          <w:rPr>
            <w:rFonts w:eastAsia="Times New Roman"/>
            <w:i/>
            <w:vertAlign w:val="subscript"/>
            <w:lang w:val="en-AU"/>
          </w:rPr>
          <w:delText xml:space="preserve">1,2 </w:delText>
        </w:r>
        <w:r w:rsidRPr="008E7F2B" w:rsidDel="00FB0457">
          <w:rPr>
            <w:rFonts w:eastAsia="Times New Roman"/>
            <w:lang w:val="en-AU"/>
          </w:rPr>
          <w:delText>= 0</w:delText>
        </w:r>
      </w:del>
      <w:r w:rsidRPr="008E7F2B">
        <w:rPr>
          <w:rFonts w:eastAsia="Times New Roman"/>
          <w:lang w:val="en-AU"/>
        </w:rPr>
        <w:t>.</w:t>
      </w:r>
    </w:p>
    <w:p w14:paraId="1C204F8A" w14:textId="2DCAD5FF" w:rsidR="008E7F2B" w:rsidRPr="008E7F2B" w:rsidDel="00844130" w:rsidRDefault="008E7F2B" w:rsidP="008E7F2B">
      <w:pPr>
        <w:overflowPunct/>
        <w:autoSpaceDE/>
        <w:autoSpaceDN/>
        <w:adjustRightInd/>
        <w:ind w:left="568" w:hanging="284"/>
        <w:textAlignment w:val="auto"/>
        <w:rPr>
          <w:del w:id="46" w:author="Nokia" w:date="2018-04-06T20:48:00Z"/>
          <w:rFonts w:eastAsia="Times New Roman"/>
          <w:lang w:val="en-AU"/>
        </w:rPr>
      </w:pPr>
      <w:r w:rsidRPr="008E7F2B">
        <w:rPr>
          <w:rFonts w:eastAsia="Times New Roman"/>
          <w:lang w:val="en-AU"/>
        </w:rPr>
        <w:lastRenderedPageBreak/>
        <w:t>-</w:t>
      </w:r>
      <w:r w:rsidRPr="008E7F2B">
        <w:rPr>
          <w:rFonts w:eastAsia="Times New Roman"/>
          <w:lang w:val="en-AU"/>
        </w:rPr>
        <w:tab/>
        <w:t>If the PDSCH is mapping type A as given in subclause 7.4.1.1 of [4</w:t>
      </w:r>
      <w:del w:id="47" w:author="Nokia" w:date="2018-04-06T21:19:00Z">
        <w:r w:rsidRPr="008E7F2B" w:rsidDel="00EE2E99">
          <w:rPr>
            <w:rFonts w:eastAsia="Times New Roman"/>
            <w:lang w:val="en-AU"/>
          </w:rPr>
          <w:delText>, TS 38.211</w:delText>
        </w:r>
      </w:del>
      <w:r w:rsidRPr="008E7F2B">
        <w:rPr>
          <w:rFonts w:eastAsia="Times New Roman"/>
          <w:lang w:val="en-AU"/>
        </w:rPr>
        <w:t xml:space="preserve">], and the last symbol of PDSCH is on the </w:t>
      </w:r>
      <w:r w:rsidRPr="008E7F2B">
        <w:rPr>
          <w:rFonts w:eastAsia="Times New Roman"/>
          <w:i/>
          <w:lang w:val="en-AU"/>
        </w:rPr>
        <w:t>i</w:t>
      </w:r>
      <w:r w:rsidRPr="008E7F2B">
        <w:rPr>
          <w:rFonts w:eastAsia="Times New Roman"/>
          <w:lang w:val="en-AU"/>
        </w:rPr>
        <w:t xml:space="preserve">th symbol of the slot where </w:t>
      </w:r>
      <w:r w:rsidRPr="008E7F2B">
        <w:rPr>
          <w:rFonts w:eastAsia="Times New Roman"/>
          <w:i/>
          <w:lang w:val="en-AU"/>
        </w:rPr>
        <w:t>i</w:t>
      </w:r>
      <w:r w:rsidRPr="008E7F2B">
        <w:rPr>
          <w:rFonts w:eastAsia="Times New Roman"/>
          <w:lang w:val="en-AU"/>
        </w:rPr>
        <w:t xml:space="preserve">&lt;7, then </w:t>
      </w:r>
      <w:ins w:id="48" w:author="Nokia" w:date="2018-04-06T21:19:00Z">
        <w:r w:rsidR="00EE2E99" w:rsidRPr="008E7F2B">
          <w:rPr>
            <w:rFonts w:eastAsia="Times New Roman"/>
            <w:color w:val="000000"/>
            <w:position w:val="-12"/>
          </w:rPr>
          <w:object w:dxaOrig="900" w:dyaOrig="320" w14:anchorId="0BDEE83D">
            <v:shape id="_x0000_i1027" type="#_x0000_t75" style="width:44.9pt;height:16.05pt" o:ole="">
              <v:imagedata r:id="rId15" o:title=""/>
            </v:shape>
            <o:OLEObject Type="Embed" ProgID="Equation.DSMT4" ShapeID="_x0000_i1027" DrawAspect="Content" ObjectID="_1585726675" r:id="rId16"/>
          </w:object>
        </w:r>
      </w:ins>
      <w:del w:id="49" w:author="Nokia" w:date="2018-04-06T21:19:00Z">
        <w:r w:rsidRPr="008E7F2B" w:rsidDel="00EE2E99">
          <w:rPr>
            <w:rFonts w:eastAsia="Times New Roman"/>
            <w:color w:val="000000"/>
            <w:position w:val="-12"/>
          </w:rPr>
          <w:object w:dxaOrig="920" w:dyaOrig="320" w14:anchorId="37CD175A">
            <v:shape id="_x0000_i1028" type="#_x0000_t75" style="width:46pt;height:16.05pt" o:ole="">
              <v:imagedata r:id="rId17" o:title=""/>
            </v:shape>
            <o:OLEObject Type="Embed" ProgID="Equation.3" ShapeID="_x0000_i1028" DrawAspect="Content" ObjectID="_1585726676" r:id="rId18"/>
          </w:object>
        </w:r>
      </w:del>
      <w:ins w:id="50" w:author="Nokia" w:date="2018-04-06T20:48:00Z">
        <w:r w:rsidR="00844130">
          <w:rPr>
            <w:rFonts w:eastAsia="Times New Roman"/>
            <w:color w:val="000000"/>
          </w:rPr>
          <w:t xml:space="preserve">, </w:t>
        </w:r>
        <w:r w:rsidR="00844130" w:rsidRPr="008E7F2B">
          <w:rPr>
            <w:rFonts w:eastAsia="Times New Roman"/>
            <w:lang w:val="en-AU"/>
          </w:rPr>
          <w:t xml:space="preserve">otherwise </w:t>
        </w:r>
        <w:r w:rsidR="00844130" w:rsidRPr="008E7F2B">
          <w:rPr>
            <w:rFonts w:eastAsia="Times New Roman"/>
            <w:i/>
            <w:lang w:val="en-AU"/>
          </w:rPr>
          <w:t>d</w:t>
        </w:r>
        <w:r w:rsidR="00844130" w:rsidRPr="008E7F2B">
          <w:rPr>
            <w:rFonts w:eastAsia="Times New Roman"/>
            <w:i/>
            <w:vertAlign w:val="subscript"/>
            <w:lang w:val="en-AU"/>
          </w:rPr>
          <w:t>1,</w:t>
        </w:r>
      </w:ins>
      <w:ins w:id="51" w:author="Nokia" w:date="2018-04-06T21:19:00Z">
        <w:r w:rsidR="00EE2E99">
          <w:rPr>
            <w:rFonts w:eastAsia="Times New Roman"/>
            <w:i/>
            <w:vertAlign w:val="subscript"/>
            <w:lang w:val="en-AU"/>
          </w:rPr>
          <w:t>2</w:t>
        </w:r>
      </w:ins>
      <w:ins w:id="52" w:author="Nokia" w:date="2018-04-06T20:48:00Z">
        <w:r w:rsidR="00844130" w:rsidRPr="008E7F2B">
          <w:rPr>
            <w:rFonts w:eastAsia="Times New Roman"/>
            <w:i/>
            <w:vertAlign w:val="subscript"/>
            <w:lang w:val="en-AU"/>
          </w:rPr>
          <w:t xml:space="preserve"> </w:t>
        </w:r>
        <w:r w:rsidR="00844130" w:rsidRPr="008E7F2B">
          <w:rPr>
            <w:rFonts w:eastAsia="Times New Roman"/>
            <w:lang w:val="en-AU"/>
          </w:rPr>
          <w:t>= 0</w:t>
        </w:r>
      </w:ins>
      <w:r w:rsidRPr="008E7F2B">
        <w:rPr>
          <w:rFonts w:eastAsia="Times New Roman"/>
          <w:color w:val="000000"/>
        </w:rPr>
        <w:t>.</w:t>
      </w:r>
    </w:p>
    <w:p w14:paraId="1E981788" w14:textId="77777777" w:rsidR="008E7F2B" w:rsidRPr="008E7F2B" w:rsidRDefault="008E7F2B" w:rsidP="00844130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val="en-AU"/>
        </w:rPr>
      </w:pPr>
      <w:del w:id="53" w:author="Nokia" w:date="2018-04-06T20:48:00Z">
        <w:r w:rsidRPr="008E7F2B" w:rsidDel="00844130">
          <w:rPr>
            <w:rFonts w:eastAsia="Times New Roman"/>
            <w:lang w:val="en-AU"/>
          </w:rPr>
          <w:delText>-</w:delText>
        </w:r>
        <w:r w:rsidRPr="008E7F2B" w:rsidDel="00844130">
          <w:rPr>
            <w:rFonts w:eastAsia="Times New Roman"/>
            <w:lang w:val="en-AU"/>
          </w:rPr>
          <w:tab/>
        </w:r>
        <w:bookmarkStart w:id="54" w:name="_Hlk510810991"/>
        <w:r w:rsidRPr="008E7F2B" w:rsidDel="00844130">
          <w:rPr>
            <w:rFonts w:eastAsia="Times New Roman"/>
            <w:lang w:val="en-AU"/>
          </w:rPr>
          <w:delText xml:space="preserve">otherwise </w:delText>
        </w:r>
        <w:r w:rsidRPr="008E7F2B" w:rsidDel="00844130">
          <w:rPr>
            <w:rFonts w:eastAsia="Times New Roman"/>
            <w:i/>
            <w:lang w:val="en-AU"/>
          </w:rPr>
          <w:delText>d</w:delText>
        </w:r>
        <w:r w:rsidRPr="008E7F2B" w:rsidDel="00844130">
          <w:rPr>
            <w:rFonts w:eastAsia="Times New Roman"/>
            <w:i/>
            <w:vertAlign w:val="subscript"/>
            <w:lang w:val="en-AU"/>
          </w:rPr>
          <w:delText xml:space="preserve">1,2 </w:delText>
        </w:r>
        <w:r w:rsidRPr="008E7F2B" w:rsidDel="00844130">
          <w:rPr>
            <w:rFonts w:eastAsia="Times New Roman"/>
            <w:lang w:val="en-AU"/>
          </w:rPr>
          <w:delText>= 0.</w:delText>
        </w:r>
      </w:del>
      <w:bookmarkEnd w:id="54"/>
    </w:p>
    <w:p w14:paraId="4BCB914D" w14:textId="77777777" w:rsidR="008E7F2B" w:rsidRPr="008E7F2B" w:rsidRDefault="008E7F2B" w:rsidP="008E7F2B">
      <w:pPr>
        <w:overflowPunct/>
        <w:autoSpaceDE/>
        <w:autoSpaceDN/>
        <w:adjustRightInd/>
        <w:textAlignment w:val="auto"/>
        <w:rPr>
          <w:rFonts w:eastAsia="Times New Roman"/>
          <w:color w:val="000000"/>
          <w:lang w:val="en-AU"/>
        </w:rPr>
      </w:pPr>
      <w:r w:rsidRPr="008E7F2B">
        <w:rPr>
          <w:rFonts w:eastAsia="Times New Roman"/>
          <w:color w:val="000000"/>
          <w:lang w:val="en-AU"/>
        </w:rPr>
        <w:t xml:space="preserve">Otherwise the UE may not provide a valid HARQ-ACK corresponding to the scheduled PDSCH. The value of </w:t>
      </w:r>
      <w:r w:rsidRPr="008E7F2B">
        <w:rPr>
          <w:rFonts w:eastAsia="Times New Roman"/>
          <w:color w:val="000000"/>
          <w:position w:val="-14"/>
        </w:rPr>
        <w:object w:dxaOrig="540" w:dyaOrig="340" w14:anchorId="5205B116">
          <v:shape id="_x0000_i1029" type="#_x0000_t75" style="width:27.1pt;height:17.1pt" o:ole="">
            <v:imagedata r:id="rId19" o:title=""/>
          </v:shape>
          <o:OLEObject Type="Embed" ProgID="Equation.3" ShapeID="_x0000_i1029" DrawAspect="Content" ObjectID="_1585726677" r:id="rId20"/>
        </w:object>
      </w:r>
      <w:r w:rsidRPr="008E7F2B">
        <w:rPr>
          <w:rFonts w:eastAsia="Times New Roman"/>
          <w:color w:val="000000"/>
          <w:lang w:val="en-AU"/>
        </w:rPr>
        <w:t xml:space="preserve"> is used both in the case of normal and extended cyclic prefix.</w:t>
      </w:r>
    </w:p>
    <w:p w14:paraId="5B920918" w14:textId="77777777" w:rsidR="008E7F2B" w:rsidRPr="008E7F2B" w:rsidRDefault="008E7F2B" w:rsidP="008E7F2B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Times New Roman" w:hAnsi="Arial"/>
          <w:b/>
          <w:i/>
          <w:color w:val="000000"/>
        </w:rPr>
      </w:pPr>
      <w:r w:rsidRPr="008E7F2B">
        <w:rPr>
          <w:rFonts w:ascii="Arial" w:eastAsia="Times New Roman" w:hAnsi="Arial"/>
          <w:b/>
          <w:color w:val="000000"/>
        </w:rPr>
        <w:t>Table 5.3-1: PDSCH processing time for PDSCH processing capability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3773"/>
        <w:gridCol w:w="3774"/>
      </w:tblGrid>
      <w:tr w:rsidR="008E7F2B" w:rsidRPr="008E7F2B" w14:paraId="04E5CAC8" w14:textId="77777777" w:rsidTr="00CB0F32">
        <w:trPr>
          <w:jc w:val="center"/>
        </w:trPr>
        <w:tc>
          <w:tcPr>
            <w:tcW w:w="828" w:type="dxa"/>
            <w:vMerge w:val="restart"/>
            <w:shd w:val="clear" w:color="auto" w:fill="auto"/>
            <w:vAlign w:val="center"/>
          </w:tcPr>
          <w:p w14:paraId="0C73BA8F" w14:textId="77777777" w:rsidR="008E7F2B" w:rsidRPr="008E7F2B" w:rsidRDefault="008E7F2B" w:rsidP="008E7F2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8E7F2B">
              <w:rPr>
                <w:rFonts w:ascii="Arial" w:eastAsia="Batang" w:hAnsi="Arial"/>
                <w:b/>
                <w:color w:val="000000"/>
                <w:position w:val="-8"/>
                <w:sz w:val="18"/>
              </w:rPr>
              <w:object w:dxaOrig="220" w:dyaOrig="220" w14:anchorId="3F676738">
                <v:shape id="_x0000_i1030" type="#_x0000_t75" style="width:11.4pt;height:11.4pt" o:ole="">
                  <v:imagedata r:id="rId21" o:title=""/>
                </v:shape>
                <o:OLEObject Type="Embed" ProgID="Equation.3" ShapeID="_x0000_i1030" DrawAspect="Content" ObjectID="_1585726678" r:id="rId22"/>
              </w:object>
            </w:r>
          </w:p>
        </w:tc>
        <w:tc>
          <w:tcPr>
            <w:tcW w:w="7547" w:type="dxa"/>
            <w:gridSpan w:val="2"/>
            <w:shd w:val="clear" w:color="auto" w:fill="auto"/>
          </w:tcPr>
          <w:p w14:paraId="4EC8B573" w14:textId="77777777" w:rsidR="008E7F2B" w:rsidRPr="008E7F2B" w:rsidRDefault="008E7F2B" w:rsidP="008E7F2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8E7F2B">
              <w:rPr>
                <w:rFonts w:ascii="Arial" w:eastAsia="Batang" w:hAnsi="Arial"/>
                <w:b/>
                <w:color w:val="000000"/>
                <w:sz w:val="18"/>
              </w:rPr>
              <w:t xml:space="preserve">PDSCH decoding time </w:t>
            </w:r>
            <w:r w:rsidRPr="008E7F2B">
              <w:rPr>
                <w:rFonts w:ascii="Arial" w:eastAsia="Batang" w:hAnsi="Arial"/>
                <w:b/>
                <w:i/>
                <w:color w:val="000000"/>
                <w:sz w:val="18"/>
              </w:rPr>
              <w:t>N</w:t>
            </w:r>
            <w:r w:rsidRPr="008E7F2B">
              <w:rPr>
                <w:rFonts w:ascii="Arial" w:eastAsia="Batang" w:hAnsi="Arial"/>
                <w:b/>
                <w:i/>
                <w:color w:val="000000"/>
                <w:sz w:val="18"/>
                <w:vertAlign w:val="subscript"/>
              </w:rPr>
              <w:t>1</w:t>
            </w:r>
            <w:r w:rsidRPr="008E7F2B">
              <w:rPr>
                <w:rFonts w:ascii="Arial" w:eastAsia="Batang" w:hAnsi="Arial"/>
                <w:b/>
                <w:color w:val="000000"/>
                <w:sz w:val="18"/>
              </w:rPr>
              <w:t xml:space="preserve"> [symbols]</w:t>
            </w:r>
          </w:p>
        </w:tc>
      </w:tr>
      <w:tr w:rsidR="008E7F2B" w:rsidRPr="008E7F2B" w14:paraId="74D00B42" w14:textId="77777777" w:rsidTr="00CB0F32">
        <w:trPr>
          <w:jc w:val="center"/>
        </w:trPr>
        <w:tc>
          <w:tcPr>
            <w:tcW w:w="828" w:type="dxa"/>
            <w:vMerge/>
            <w:shd w:val="clear" w:color="auto" w:fill="auto"/>
          </w:tcPr>
          <w:p w14:paraId="7EA11180" w14:textId="77777777" w:rsidR="008E7F2B" w:rsidRPr="008E7F2B" w:rsidRDefault="008E7F2B" w:rsidP="008E7F2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b/>
                <w:color w:val="000000"/>
                <w:sz w:val="18"/>
              </w:rPr>
            </w:pPr>
          </w:p>
        </w:tc>
        <w:tc>
          <w:tcPr>
            <w:tcW w:w="3773" w:type="dxa"/>
            <w:shd w:val="clear" w:color="auto" w:fill="auto"/>
          </w:tcPr>
          <w:p w14:paraId="04295A35" w14:textId="77777777" w:rsidR="008E7F2B" w:rsidRPr="008E7F2B" w:rsidRDefault="008E7F2B" w:rsidP="008E7F2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8E7F2B">
              <w:rPr>
                <w:rFonts w:ascii="Arial" w:eastAsia="Batang" w:hAnsi="Arial"/>
                <w:b/>
                <w:color w:val="000000"/>
                <w:sz w:val="18"/>
              </w:rPr>
              <w:t>No additional PDSCH DM-RS configured</w:t>
            </w:r>
          </w:p>
        </w:tc>
        <w:tc>
          <w:tcPr>
            <w:tcW w:w="3774" w:type="dxa"/>
          </w:tcPr>
          <w:p w14:paraId="41765CB9" w14:textId="77777777" w:rsidR="008E7F2B" w:rsidRPr="008E7F2B" w:rsidRDefault="008E7F2B" w:rsidP="008E7F2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8E7F2B">
              <w:rPr>
                <w:rFonts w:ascii="Arial" w:eastAsia="Batang" w:hAnsi="Arial"/>
                <w:b/>
                <w:color w:val="000000"/>
                <w:sz w:val="18"/>
              </w:rPr>
              <w:t>Additional PDSCH DM-RS configured</w:t>
            </w:r>
          </w:p>
        </w:tc>
      </w:tr>
      <w:tr w:rsidR="008E7F2B" w:rsidRPr="008E7F2B" w14:paraId="5BF3C667" w14:textId="77777777" w:rsidTr="00CB0F32">
        <w:trPr>
          <w:jc w:val="center"/>
        </w:trPr>
        <w:tc>
          <w:tcPr>
            <w:tcW w:w="828" w:type="dxa"/>
            <w:shd w:val="clear" w:color="auto" w:fill="auto"/>
          </w:tcPr>
          <w:p w14:paraId="6C4CCBF3" w14:textId="77777777" w:rsidR="008E7F2B" w:rsidRPr="008E7F2B" w:rsidRDefault="008E7F2B" w:rsidP="008E7F2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color w:val="000000"/>
                <w:sz w:val="18"/>
              </w:rPr>
            </w:pPr>
            <w:r w:rsidRPr="008E7F2B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3773" w:type="dxa"/>
            <w:shd w:val="clear" w:color="auto" w:fill="auto"/>
          </w:tcPr>
          <w:p w14:paraId="5939158C" w14:textId="77777777" w:rsidR="008E7F2B" w:rsidRPr="008E7F2B" w:rsidRDefault="008E7F2B" w:rsidP="008E7F2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color w:val="000000"/>
                <w:sz w:val="18"/>
              </w:rPr>
            </w:pPr>
            <w:r w:rsidRPr="008E7F2B">
              <w:rPr>
                <w:rFonts w:ascii="Arial" w:eastAsia="Batang" w:hAnsi="Arial"/>
                <w:color w:val="000000"/>
                <w:sz w:val="18"/>
              </w:rPr>
              <w:t>8</w:t>
            </w:r>
          </w:p>
        </w:tc>
        <w:tc>
          <w:tcPr>
            <w:tcW w:w="3774" w:type="dxa"/>
          </w:tcPr>
          <w:p w14:paraId="7DFC87D4" w14:textId="77777777" w:rsidR="008E7F2B" w:rsidRPr="008E7F2B" w:rsidRDefault="008E7F2B" w:rsidP="008E7F2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color w:val="000000"/>
                <w:sz w:val="18"/>
              </w:rPr>
            </w:pPr>
            <w:r w:rsidRPr="008E7F2B">
              <w:rPr>
                <w:rFonts w:ascii="Arial" w:eastAsia="Batang" w:hAnsi="Arial"/>
                <w:color w:val="000000"/>
                <w:sz w:val="18"/>
              </w:rPr>
              <w:t>13</w:t>
            </w:r>
          </w:p>
        </w:tc>
      </w:tr>
      <w:tr w:rsidR="008E7F2B" w:rsidRPr="008E7F2B" w14:paraId="49D99F14" w14:textId="77777777" w:rsidTr="00CB0F32">
        <w:trPr>
          <w:jc w:val="center"/>
        </w:trPr>
        <w:tc>
          <w:tcPr>
            <w:tcW w:w="828" w:type="dxa"/>
            <w:shd w:val="clear" w:color="auto" w:fill="auto"/>
          </w:tcPr>
          <w:p w14:paraId="320F36F5" w14:textId="77777777" w:rsidR="008E7F2B" w:rsidRPr="008E7F2B" w:rsidRDefault="008E7F2B" w:rsidP="008E7F2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color w:val="000000"/>
                <w:sz w:val="18"/>
              </w:rPr>
            </w:pPr>
            <w:r w:rsidRPr="008E7F2B">
              <w:rPr>
                <w:rFonts w:ascii="Arial" w:eastAsia="Batang" w:hAnsi="Arial"/>
                <w:color w:val="000000"/>
                <w:sz w:val="18"/>
              </w:rPr>
              <w:t>1</w:t>
            </w:r>
          </w:p>
        </w:tc>
        <w:tc>
          <w:tcPr>
            <w:tcW w:w="3773" w:type="dxa"/>
            <w:shd w:val="clear" w:color="auto" w:fill="auto"/>
          </w:tcPr>
          <w:p w14:paraId="0CBC312B" w14:textId="77777777" w:rsidR="008E7F2B" w:rsidRPr="008E7F2B" w:rsidRDefault="008E7F2B" w:rsidP="008E7F2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color w:val="000000"/>
                <w:sz w:val="18"/>
              </w:rPr>
            </w:pPr>
            <w:r w:rsidRPr="008E7F2B">
              <w:rPr>
                <w:rFonts w:ascii="Arial" w:eastAsia="Batang" w:hAnsi="Arial"/>
                <w:color w:val="000000"/>
                <w:sz w:val="18"/>
              </w:rPr>
              <w:t>10</w:t>
            </w:r>
          </w:p>
        </w:tc>
        <w:tc>
          <w:tcPr>
            <w:tcW w:w="3774" w:type="dxa"/>
          </w:tcPr>
          <w:p w14:paraId="2AB70222" w14:textId="77777777" w:rsidR="008E7F2B" w:rsidRPr="008E7F2B" w:rsidRDefault="008E7F2B" w:rsidP="008E7F2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color w:val="000000"/>
                <w:sz w:val="18"/>
              </w:rPr>
            </w:pPr>
            <w:r w:rsidRPr="008E7F2B">
              <w:rPr>
                <w:rFonts w:ascii="Arial" w:eastAsia="Batang" w:hAnsi="Arial"/>
                <w:color w:val="000000"/>
                <w:sz w:val="18"/>
              </w:rPr>
              <w:t>13</w:t>
            </w:r>
          </w:p>
        </w:tc>
      </w:tr>
      <w:tr w:rsidR="008E7F2B" w:rsidRPr="008E7F2B" w14:paraId="2DFE6021" w14:textId="77777777" w:rsidTr="00CB0F32">
        <w:trPr>
          <w:trHeight w:val="47"/>
          <w:jc w:val="center"/>
        </w:trPr>
        <w:tc>
          <w:tcPr>
            <w:tcW w:w="828" w:type="dxa"/>
            <w:shd w:val="clear" w:color="auto" w:fill="auto"/>
          </w:tcPr>
          <w:p w14:paraId="3CB89C1B" w14:textId="77777777" w:rsidR="008E7F2B" w:rsidRPr="008E7F2B" w:rsidRDefault="008E7F2B" w:rsidP="008E7F2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color w:val="000000"/>
                <w:sz w:val="18"/>
              </w:rPr>
            </w:pPr>
            <w:r w:rsidRPr="008E7F2B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3773" w:type="dxa"/>
            <w:shd w:val="clear" w:color="auto" w:fill="auto"/>
          </w:tcPr>
          <w:p w14:paraId="1149897C" w14:textId="77777777" w:rsidR="008E7F2B" w:rsidRPr="008E7F2B" w:rsidRDefault="008E7F2B" w:rsidP="008E7F2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color w:val="000000"/>
                <w:sz w:val="18"/>
              </w:rPr>
            </w:pPr>
            <w:r w:rsidRPr="008E7F2B">
              <w:rPr>
                <w:rFonts w:ascii="Arial" w:eastAsia="Batang" w:hAnsi="Arial"/>
                <w:color w:val="000000"/>
                <w:sz w:val="18"/>
              </w:rPr>
              <w:t>17</w:t>
            </w:r>
          </w:p>
        </w:tc>
        <w:tc>
          <w:tcPr>
            <w:tcW w:w="3774" w:type="dxa"/>
          </w:tcPr>
          <w:p w14:paraId="4D2C0D13" w14:textId="77777777" w:rsidR="008E7F2B" w:rsidRPr="008E7F2B" w:rsidRDefault="008E7F2B" w:rsidP="008E7F2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color w:val="000000"/>
                <w:sz w:val="18"/>
              </w:rPr>
            </w:pPr>
            <w:r w:rsidRPr="008E7F2B">
              <w:rPr>
                <w:rFonts w:ascii="Arial" w:eastAsia="Batang" w:hAnsi="Arial"/>
                <w:color w:val="000000"/>
                <w:sz w:val="18"/>
              </w:rPr>
              <w:t>20</w:t>
            </w:r>
          </w:p>
        </w:tc>
      </w:tr>
      <w:tr w:rsidR="008E7F2B" w:rsidRPr="008E7F2B" w14:paraId="2DC1509F" w14:textId="77777777" w:rsidTr="00CB0F32">
        <w:trPr>
          <w:jc w:val="center"/>
        </w:trPr>
        <w:tc>
          <w:tcPr>
            <w:tcW w:w="828" w:type="dxa"/>
            <w:shd w:val="clear" w:color="auto" w:fill="auto"/>
          </w:tcPr>
          <w:p w14:paraId="12BA9DBE" w14:textId="77777777" w:rsidR="008E7F2B" w:rsidRPr="008E7F2B" w:rsidRDefault="008E7F2B" w:rsidP="008E7F2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color w:val="000000"/>
                <w:sz w:val="18"/>
              </w:rPr>
            </w:pPr>
            <w:r w:rsidRPr="008E7F2B">
              <w:rPr>
                <w:rFonts w:ascii="Arial" w:eastAsia="Batang" w:hAnsi="Arial"/>
                <w:color w:val="000000"/>
                <w:sz w:val="18"/>
              </w:rPr>
              <w:t>3</w:t>
            </w:r>
          </w:p>
        </w:tc>
        <w:tc>
          <w:tcPr>
            <w:tcW w:w="3773" w:type="dxa"/>
            <w:shd w:val="clear" w:color="auto" w:fill="auto"/>
          </w:tcPr>
          <w:p w14:paraId="1C424E01" w14:textId="77777777" w:rsidR="008E7F2B" w:rsidRPr="008E7F2B" w:rsidRDefault="008E7F2B" w:rsidP="008E7F2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color w:val="000000"/>
                <w:sz w:val="18"/>
              </w:rPr>
            </w:pPr>
            <w:r w:rsidRPr="008E7F2B">
              <w:rPr>
                <w:rFonts w:ascii="Arial" w:eastAsia="Batang" w:hAnsi="Arial"/>
                <w:color w:val="000000"/>
                <w:sz w:val="18"/>
              </w:rPr>
              <w:t>20</w:t>
            </w:r>
          </w:p>
        </w:tc>
        <w:tc>
          <w:tcPr>
            <w:tcW w:w="3774" w:type="dxa"/>
          </w:tcPr>
          <w:p w14:paraId="36B736E2" w14:textId="77777777" w:rsidR="008E7F2B" w:rsidRPr="008E7F2B" w:rsidRDefault="008E7F2B" w:rsidP="008E7F2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color w:val="000000"/>
                <w:sz w:val="18"/>
              </w:rPr>
            </w:pPr>
            <w:r w:rsidRPr="008E7F2B">
              <w:rPr>
                <w:rFonts w:ascii="Arial" w:eastAsia="Batang" w:hAnsi="Arial"/>
                <w:color w:val="000000"/>
                <w:sz w:val="18"/>
              </w:rPr>
              <w:t>24</w:t>
            </w:r>
          </w:p>
        </w:tc>
      </w:tr>
    </w:tbl>
    <w:p w14:paraId="6C3EB967" w14:textId="5383C4E6" w:rsidR="008E7F2B" w:rsidRDefault="008E7F2B" w:rsidP="008E7F2B">
      <w:pPr>
        <w:overflowPunct/>
        <w:autoSpaceDE/>
        <w:autoSpaceDN/>
        <w:adjustRightInd/>
        <w:textAlignment w:val="auto"/>
        <w:rPr>
          <w:rFonts w:eastAsia="Times New Roman"/>
          <w:color w:val="000000"/>
        </w:rPr>
      </w:pPr>
    </w:p>
    <w:p w14:paraId="187B19DB" w14:textId="77777777" w:rsidR="008E7F2B" w:rsidRPr="00503C2C" w:rsidRDefault="008E7F2B" w:rsidP="008E7F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 w:rsidRPr="00503C2C">
        <w:rPr>
          <w:i/>
          <w:noProof/>
        </w:rPr>
        <w:t>Next Modified Subclause</w:t>
      </w:r>
    </w:p>
    <w:p w14:paraId="01258C11" w14:textId="77777777" w:rsidR="008E7F2B" w:rsidRDefault="008E7F2B" w:rsidP="008E7F2B">
      <w:pPr>
        <w:overflowPunct/>
        <w:autoSpaceDE/>
        <w:autoSpaceDN/>
        <w:adjustRightInd/>
        <w:textAlignment w:val="auto"/>
        <w:rPr>
          <w:rFonts w:eastAsia="Times New Roman"/>
          <w:color w:val="000000"/>
        </w:rPr>
      </w:pPr>
    </w:p>
    <w:p w14:paraId="6F1760CD" w14:textId="77777777" w:rsidR="008E7F2B" w:rsidRPr="0048482F" w:rsidRDefault="008E7F2B" w:rsidP="008E7F2B">
      <w:pPr>
        <w:pStyle w:val="Heading2"/>
        <w:rPr>
          <w:color w:val="000000"/>
        </w:rPr>
      </w:pPr>
      <w:bookmarkStart w:id="55" w:name="_Toc501048227"/>
      <w:r w:rsidRPr="0048482F">
        <w:rPr>
          <w:color w:val="000000"/>
        </w:rPr>
        <w:t>6.4</w:t>
      </w:r>
      <w:r w:rsidRPr="0048482F">
        <w:rPr>
          <w:color w:val="000000"/>
        </w:rPr>
        <w:tab/>
        <w:t>UE PUSCH preparation procedure time</w:t>
      </w:r>
      <w:bookmarkEnd w:id="55"/>
    </w:p>
    <w:p w14:paraId="2FA07A8B" w14:textId="0AA043AF" w:rsidR="00660CC8" w:rsidRPr="00CE35E7" w:rsidRDefault="008E7F2B" w:rsidP="00660CC8">
      <w:pPr>
        <w:rPr>
          <w:ins w:id="56" w:author="Qualcomm" w:date="2018-04-20T10:07:00Z"/>
        </w:rPr>
      </w:pPr>
      <w:bookmarkStart w:id="57" w:name="_Hlk496825264"/>
      <w:bookmarkStart w:id="58" w:name="_Hlk496824447"/>
      <w:r w:rsidRPr="0048482F">
        <w:rPr>
          <w:color w:val="000000"/>
        </w:rPr>
        <w:t>I</w:t>
      </w:r>
      <w:r w:rsidRPr="0048482F">
        <w:rPr>
          <w:color w:val="000000"/>
          <w:lang w:val="en-AU"/>
        </w:rPr>
        <w:t xml:space="preserve">f the first </w:t>
      </w:r>
      <w:r>
        <w:rPr>
          <w:color w:val="000000"/>
          <w:lang w:val="en-AU"/>
        </w:rPr>
        <w:t xml:space="preserve">uplink </w:t>
      </w:r>
      <w:r w:rsidRPr="0048482F">
        <w:rPr>
          <w:color w:val="000000"/>
          <w:lang w:val="en-AU"/>
        </w:rPr>
        <w:t xml:space="preserve">symbol in the PUSCH allocation, including the DM-RS, </w:t>
      </w:r>
      <w:r>
        <w:rPr>
          <w:color w:val="000000"/>
          <w:lang w:val="en-AU"/>
        </w:rPr>
        <w:t xml:space="preserve">as defined by the slot offset </w:t>
      </w:r>
      <w:r w:rsidRPr="00133E55">
        <w:rPr>
          <w:i/>
          <w:color w:val="000000"/>
          <w:lang w:val="en-AU"/>
        </w:rPr>
        <w:t>K</w:t>
      </w:r>
      <w:r w:rsidRPr="00133E55">
        <w:rPr>
          <w:i/>
          <w:color w:val="000000"/>
          <w:vertAlign w:val="subscript"/>
          <w:lang w:val="en-AU"/>
        </w:rPr>
        <w:t>2</w:t>
      </w:r>
      <w:r>
        <w:rPr>
          <w:color w:val="000000"/>
          <w:lang w:val="en-AU"/>
        </w:rPr>
        <w:t xml:space="preserve"> and the start and length indicator </w:t>
      </w:r>
      <w:r w:rsidRPr="00133E55">
        <w:rPr>
          <w:i/>
          <w:color w:val="000000"/>
          <w:lang w:val="en-AU"/>
        </w:rPr>
        <w:t>SLIV</w:t>
      </w:r>
      <w:r>
        <w:rPr>
          <w:color w:val="000000"/>
          <w:lang w:val="en-AU"/>
        </w:rPr>
        <w:t xml:space="preserve"> of the scheduling DCI, </w:t>
      </w:r>
      <w:r w:rsidRPr="0048482F">
        <w:rPr>
          <w:color w:val="000000"/>
          <w:lang w:val="en-AU"/>
        </w:rPr>
        <w:t xml:space="preserve">is no earlier than at symbol </w:t>
      </w:r>
      <w:r>
        <w:rPr>
          <w:i/>
          <w:color w:val="000000"/>
          <w:lang w:val="en-AU"/>
        </w:rPr>
        <w:t>L</w:t>
      </w:r>
      <w:r w:rsidRPr="0048482F">
        <w:rPr>
          <w:i/>
          <w:color w:val="000000"/>
          <w:vertAlign w:val="subscript"/>
          <w:lang w:val="en-AU"/>
        </w:rPr>
        <w:t>2</w:t>
      </w:r>
      <w:r w:rsidRPr="0048482F">
        <w:rPr>
          <w:color w:val="000000"/>
          <w:lang w:val="en-AU"/>
        </w:rPr>
        <w:t xml:space="preserve"> </w:t>
      </w:r>
      <w:r>
        <w:rPr>
          <w:color w:val="000000"/>
          <w:lang w:val="en-AU"/>
        </w:rPr>
        <w:t xml:space="preserve">then </w:t>
      </w:r>
      <w:r w:rsidRPr="0048482F">
        <w:rPr>
          <w:color w:val="000000"/>
          <w:lang w:val="en-AU"/>
        </w:rPr>
        <w:t xml:space="preserve">the UE shall </w:t>
      </w:r>
      <w:r>
        <w:rPr>
          <w:color w:val="000000"/>
          <w:lang w:val="en-AU"/>
        </w:rPr>
        <w:t>transmit PUSCH</w:t>
      </w:r>
      <w:r w:rsidRPr="0048482F">
        <w:rPr>
          <w:color w:val="000000"/>
          <w:lang w:val="en-AU"/>
        </w:rPr>
        <w:t xml:space="preserve"> where </w:t>
      </w:r>
      <w:bookmarkStart w:id="59" w:name="_Hlk496824026"/>
      <w:r>
        <w:rPr>
          <w:i/>
          <w:color w:val="000000"/>
          <w:lang w:val="en-AU"/>
        </w:rPr>
        <w:t>L</w:t>
      </w:r>
      <w:r w:rsidRPr="0048482F">
        <w:rPr>
          <w:i/>
          <w:color w:val="000000"/>
          <w:vertAlign w:val="subscript"/>
          <w:lang w:val="en-AU"/>
        </w:rPr>
        <w:t>2</w:t>
      </w:r>
      <w:r w:rsidRPr="0048482F">
        <w:rPr>
          <w:color w:val="000000"/>
          <w:lang w:val="en-AU"/>
        </w:rPr>
        <w:t xml:space="preserve"> is defined as the next uplink symbol with its CP starting</w:t>
      </w:r>
      <w:bookmarkEnd w:id="59"/>
      <w:r w:rsidR="00660CC8">
        <w:rPr>
          <w:rFonts w:eastAsia="Times New Roman"/>
          <w:color w:val="000000"/>
          <w:lang w:val="en-AU"/>
        </w:rPr>
        <w:t xml:space="preserve"> </w:t>
      </w:r>
      <m:oMath>
        <m:sSub>
          <m:sSubPr>
            <m:ctrlPr>
              <w:ins w:id="60" w:author="Qualcomm" w:date="2018-04-20T10:07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1" w:author="Qualcomm" w:date="2018-04-20T10:07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62" w:author="Qualcomm" w:date="2018-04-20T10:07:00Z">
                <w:rPr>
                  <w:rFonts w:ascii="Cambria Math" w:hAnsi="Cambria Math"/>
                </w:rPr>
                <m:t>proc,1</m:t>
              </w:ins>
            </m:r>
          </m:sub>
        </m:sSub>
        <m:r>
          <w:ins w:id="63" w:author="Qualcomm" w:date="2018-04-20T10:07:00Z">
            <w:rPr>
              <w:rFonts w:ascii="Cambria Math" w:hAnsi="Cambria Math"/>
            </w:rPr>
            <m:t>=</m:t>
          </w:ins>
        </m:r>
        <m:d>
          <m:dPr>
            <m:ctrlPr>
              <w:ins w:id="64" w:author="Qualcomm" w:date="2018-04-20T10:07:00Z">
                <w:rPr>
                  <w:rFonts w:ascii="Cambria Math" w:hAnsi="Cambria Math"/>
                  <w:i/>
                </w:rPr>
              </w:ins>
            </m:ctrlPr>
          </m:dPr>
          <m:e>
            <m:sSub>
              <m:sSubPr>
                <m:ctrlPr>
                  <w:ins w:id="65" w:author="Qualcomm" w:date="2018-04-20T10:07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66" w:author="Qualcomm" w:date="2018-04-20T10:07:00Z"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67" w:author="Qualcomm" w:date="2018-04-20T10:07:00Z">
                    <w:rPr>
                      <w:rFonts w:ascii="Cambria Math" w:hAnsi="Cambria Math"/>
                    </w:rPr>
                    <m:t>1</m:t>
                  </w:ins>
                </m:r>
              </m:sub>
            </m:sSub>
            <m:r>
              <w:ins w:id="68" w:author="Qualcomm" w:date="2018-04-20T10:07:00Z">
                <w:rPr>
                  <w:rFonts w:ascii="Cambria Math" w:hAnsi="Cambria Math"/>
                </w:rPr>
                <m:t>+</m:t>
              </w:ins>
            </m:r>
            <m:sSub>
              <m:sSubPr>
                <m:ctrlPr>
                  <w:ins w:id="69" w:author="Qualcomm" w:date="2018-04-20T10:07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70" w:author="Qualcomm" w:date="2018-04-20T10:07:00Z">
                    <w:rPr>
                      <w:rFonts w:ascii="Cambria Math" w:hAnsi="Cambria Math"/>
                    </w:rPr>
                    <m:t>d</m:t>
                  </w:ins>
                </m:r>
              </m:e>
              <m:sub>
                <m:r>
                  <w:ins w:id="71" w:author="Qualcomm" w:date="2018-04-20T10:07:00Z">
                    <w:rPr>
                      <w:rFonts w:ascii="Cambria Math" w:hAnsi="Cambria Math"/>
                    </w:rPr>
                    <m:t>1,1</m:t>
                  </w:ins>
                </m:r>
              </m:sub>
            </m:sSub>
            <m:r>
              <w:ins w:id="72" w:author="Qualcomm" w:date="2018-04-20T10:07:00Z">
                <w:rPr>
                  <w:rFonts w:ascii="Cambria Math" w:hAnsi="Cambria Math"/>
                </w:rPr>
                <m:t>+</m:t>
              </w:ins>
            </m:r>
            <m:sSub>
              <m:sSubPr>
                <m:ctrlPr>
                  <w:ins w:id="73" w:author="Qualcomm" w:date="2018-04-20T10:07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74" w:author="Qualcomm" w:date="2018-04-20T10:07:00Z">
                    <w:rPr>
                      <w:rFonts w:ascii="Cambria Math" w:hAnsi="Cambria Math"/>
                    </w:rPr>
                    <m:t>d</m:t>
                  </w:ins>
                </m:r>
              </m:e>
              <m:sub>
                <m:r>
                  <w:ins w:id="75" w:author="Qualcomm" w:date="2018-04-20T10:07:00Z">
                    <w:rPr>
                      <w:rFonts w:ascii="Cambria Math" w:hAnsi="Cambria Math"/>
                    </w:rPr>
                    <m:t>1,2</m:t>
                  </w:ins>
                </m:r>
              </m:sub>
            </m:sSub>
          </m:e>
        </m:d>
        <m:d>
          <m:dPr>
            <m:ctrlPr>
              <w:ins w:id="76" w:author="Qualcomm" w:date="2018-04-20T10:07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77" w:author="Qualcomm" w:date="2018-04-20T10:07:00Z">
                <w:rPr>
                  <w:rFonts w:ascii="Cambria Math" w:hAnsi="Cambria Math"/>
                </w:rPr>
                <m:t>2048+144</m:t>
              </w:ins>
            </m:r>
          </m:e>
        </m:d>
        <m:r>
          <w:ins w:id="78" w:author="Qualcomm" w:date="2018-04-20T10:07:00Z">
            <w:rPr>
              <w:rFonts w:ascii="Cambria Math" w:hAnsi="Cambria Math"/>
            </w:rPr>
            <m:t>∙κ</m:t>
          </w:ins>
        </m:r>
        <m:sSup>
          <m:sSupPr>
            <m:ctrlPr>
              <w:ins w:id="79" w:author="Qualcomm" w:date="2018-04-20T10:07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80" w:author="Qualcomm" w:date="2018-04-20T10:07:00Z">
                <w:rPr>
                  <w:rFonts w:ascii="Cambria Math" w:hAnsi="Cambria Math"/>
                </w:rPr>
                <m:t>2</m:t>
              </w:ins>
            </m:r>
          </m:e>
          <m:sup>
            <m:r>
              <w:ins w:id="81" w:author="Qualcomm" w:date="2018-04-20T10:07:00Z">
                <w:rPr>
                  <w:rFonts w:ascii="Cambria Math" w:hAnsi="Cambria Math"/>
                </w:rPr>
                <m:t>-μ</m:t>
              </w:ins>
            </m:r>
          </m:sup>
        </m:sSup>
        <m:r>
          <w:ins w:id="82" w:author="Qualcomm" w:date="2018-04-20T10:07:00Z">
            <w:rPr>
              <w:rFonts w:ascii="Cambria Math" w:hAnsi="Cambria Math"/>
            </w:rPr>
            <m:t>∙</m:t>
          </w:ins>
        </m:r>
        <m:sSub>
          <m:sSubPr>
            <m:ctrlPr>
              <w:ins w:id="83" w:author="Qualcomm" w:date="2018-04-20T10:07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84" w:author="Qualcomm" w:date="2018-04-20T10:07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85" w:author="Qualcomm" w:date="2018-04-20T10:07:00Z">
                <w:rPr>
                  <w:rFonts w:ascii="Cambria Math" w:hAnsi="Cambria Math"/>
                </w:rPr>
                <m:t>C</m:t>
              </w:ins>
            </m:r>
          </m:sub>
        </m:sSub>
      </m:oMath>
    </w:p>
    <w:p w14:paraId="1ADB603C" w14:textId="3A8A056E" w:rsidR="00E55637" w:rsidRPr="0048482F" w:rsidRDefault="008E7F2B" w:rsidP="008E7F2B">
      <w:pPr>
        <w:rPr>
          <w:color w:val="000000"/>
          <w:lang w:val="en-AU"/>
        </w:rPr>
      </w:pPr>
      <w:del w:id="86" w:author="Nokia" w:date="2018-04-06T21:22:00Z">
        <w:r w:rsidRPr="00F16214" w:rsidDel="00EE2E99">
          <w:rPr>
            <w:color w:val="000000"/>
            <w:position w:val="-14"/>
          </w:rPr>
          <w:object w:dxaOrig="4260" w:dyaOrig="400" w14:anchorId="5B455E40">
            <v:shape id="_x0000_i1032" type="#_x0000_t75" style="width:213.15pt;height:19.95pt" o:ole="">
              <v:imagedata r:id="rId23" o:title=""/>
            </v:shape>
            <o:OLEObject Type="Embed" ProgID="Equation.3" ShapeID="_x0000_i1032" DrawAspect="Content" ObjectID="_1585726679" r:id="rId24"/>
          </w:object>
        </w:r>
      </w:del>
      <w:r w:rsidRPr="0048482F">
        <w:rPr>
          <w:color w:val="000000"/>
          <w:lang w:val="en-AU"/>
        </w:rPr>
        <w:t xml:space="preserve">after </w:t>
      </w:r>
      <w:r>
        <w:rPr>
          <w:color w:val="000000"/>
          <w:lang w:val="en-AU"/>
        </w:rPr>
        <w:t xml:space="preserve">the end of </w:t>
      </w:r>
      <w:r w:rsidRPr="0048482F">
        <w:rPr>
          <w:color w:val="000000"/>
          <w:lang w:val="en-AU"/>
        </w:rPr>
        <w:t xml:space="preserve">the last symbol of the PDCCH carrying the DCI scheduling the PUSCH, where </w:t>
      </w:r>
      <w:r w:rsidRPr="0048482F">
        <w:rPr>
          <w:i/>
          <w:color w:val="000000"/>
          <w:lang w:val="en-AU"/>
        </w:rPr>
        <w:t>N</w:t>
      </w:r>
      <w:r w:rsidRPr="0048482F">
        <w:rPr>
          <w:i/>
          <w:color w:val="000000"/>
          <w:vertAlign w:val="subscript"/>
          <w:lang w:val="en-AU"/>
        </w:rPr>
        <w:t>2</w:t>
      </w:r>
      <w:r w:rsidRPr="0048482F">
        <w:rPr>
          <w:i/>
          <w:color w:val="000000"/>
          <w:lang w:val="en-AU"/>
        </w:rPr>
        <w:t xml:space="preserve"> </w:t>
      </w:r>
      <w:r w:rsidRPr="0048482F">
        <w:rPr>
          <w:color w:val="000000"/>
          <w:lang w:val="en-AU"/>
        </w:rPr>
        <w:t>is defined by table 6.4-1, where</w:t>
      </w:r>
    </w:p>
    <w:p w14:paraId="128A56E9" w14:textId="3CD19E97" w:rsidR="008E7F2B" w:rsidRPr="0048482F" w:rsidRDefault="008E7F2B" w:rsidP="008E7F2B">
      <w:pPr>
        <w:pStyle w:val="B1"/>
        <w:rPr>
          <w:lang w:val="en-AU"/>
        </w:rPr>
      </w:pPr>
      <w:r>
        <w:rPr>
          <w:i/>
        </w:rPr>
        <w:t>-</w:t>
      </w:r>
      <w:r>
        <w:rPr>
          <w:i/>
        </w:rPr>
        <w:tab/>
      </w:r>
      <w:r w:rsidRPr="0048482F">
        <w:rPr>
          <w:i/>
        </w:rPr>
        <w:t>N</w:t>
      </w:r>
      <w:r w:rsidRPr="0048482F">
        <w:rPr>
          <w:i/>
          <w:vertAlign w:val="subscript"/>
        </w:rPr>
        <w:t>2</w:t>
      </w:r>
      <w:r w:rsidRPr="0048482F">
        <w:t xml:space="preserve"> </w:t>
      </w:r>
      <w:r>
        <w:rPr>
          <w:lang w:val="en-AU"/>
        </w:rPr>
        <w:t xml:space="preserve">is based on </w:t>
      </w:r>
      <w:r w:rsidRPr="00133E55">
        <w:rPr>
          <w:i/>
          <w:lang w:val="en-AU"/>
        </w:rPr>
        <w:t>µ</w:t>
      </w:r>
      <w:r>
        <w:rPr>
          <w:lang w:val="en-AU"/>
        </w:rPr>
        <w:t xml:space="preserve"> </w:t>
      </w:r>
      <w:r w:rsidRPr="00133E55">
        <w:rPr>
          <w:lang w:val="en-AU"/>
        </w:rPr>
        <w:t xml:space="preserve">of table 6.4-1, that corresponds to the </w:t>
      </w:r>
      <w:r>
        <w:rPr>
          <w:lang w:val="en-AU"/>
        </w:rPr>
        <w:t>min(</w:t>
      </w:r>
      <w:r w:rsidRPr="00133E55">
        <w:rPr>
          <w:i/>
          <w:lang w:val="en-AU"/>
        </w:rPr>
        <w:t>µ</w:t>
      </w:r>
      <w:r w:rsidRPr="00133E55">
        <w:rPr>
          <w:i/>
          <w:vertAlign w:val="subscript"/>
          <w:lang w:val="en-AU"/>
        </w:rPr>
        <w:t>DL</w:t>
      </w:r>
      <w:r w:rsidRPr="00133E55">
        <w:rPr>
          <w:lang w:val="en-AU"/>
        </w:rPr>
        <w:t xml:space="preserve">, </w:t>
      </w:r>
      <w:r w:rsidRPr="00133E55">
        <w:rPr>
          <w:i/>
          <w:lang w:val="en-AU"/>
        </w:rPr>
        <w:t>µ</w:t>
      </w:r>
      <w:r w:rsidRPr="00133E55">
        <w:rPr>
          <w:i/>
          <w:vertAlign w:val="subscript"/>
          <w:lang w:val="en-AU"/>
        </w:rPr>
        <w:t>UL</w:t>
      </w:r>
      <w:r>
        <w:rPr>
          <w:lang w:val="en-AU"/>
        </w:rPr>
        <w:t>)</w:t>
      </w:r>
      <w:r w:rsidRPr="00133E55">
        <w:rPr>
          <w:lang w:val="en-AU"/>
        </w:rPr>
        <w:t xml:space="preserve"> where the </w:t>
      </w:r>
      <w:r w:rsidRPr="00133E55">
        <w:rPr>
          <w:i/>
          <w:lang w:val="en-AU"/>
        </w:rPr>
        <w:t>µ</w:t>
      </w:r>
      <w:r w:rsidRPr="00133E55">
        <w:rPr>
          <w:i/>
          <w:vertAlign w:val="subscript"/>
          <w:lang w:val="en-AU"/>
        </w:rPr>
        <w:t>DL</w:t>
      </w:r>
      <w:r w:rsidRPr="00133E55">
        <w:rPr>
          <w:lang w:val="en-AU"/>
        </w:rPr>
        <w:t xml:space="preserve"> corresponds to the subcarrier spacing of the downlink with which the PDCCH carrying the DCI scheduling the PUSCH was transmitted and </w:t>
      </w:r>
      <w:r w:rsidRPr="00A65C60">
        <w:rPr>
          <w:i/>
          <w:lang w:val="en-AU"/>
        </w:rPr>
        <w:t>µ</w:t>
      </w:r>
      <w:r w:rsidRPr="00A65C60">
        <w:rPr>
          <w:i/>
          <w:vertAlign w:val="subscript"/>
          <w:lang w:val="en-AU"/>
        </w:rPr>
        <w:t>UL</w:t>
      </w:r>
      <w:r w:rsidRPr="00133E55">
        <w:rPr>
          <w:lang w:val="en-AU"/>
        </w:rPr>
        <w:t xml:space="preserve"> corresponds to the subcarrier spacing of the uplink channel with which the PUSCH is to be transmitted</w:t>
      </w:r>
      <w:ins w:id="87" w:author="Nokia" w:date="2018-04-06T21:23:00Z">
        <w:r w:rsidR="00EE2E99">
          <w:rPr>
            <w:rFonts w:eastAsia="Times New Roman"/>
            <w:lang w:val="en-AU"/>
          </w:rPr>
          <w:t xml:space="preserve">, and </w:t>
        </w:r>
        <w:r w:rsidR="00EE2E99" w:rsidRPr="00EE2E99">
          <w:rPr>
            <w:rFonts w:eastAsia="Times New Roman"/>
            <w:i/>
            <w:lang w:val="en-AU"/>
          </w:rPr>
          <w:t>κ</w:t>
        </w:r>
        <w:r w:rsidR="00EE2E99">
          <w:rPr>
            <w:rFonts w:eastAsia="Times New Roman"/>
            <w:lang w:val="en-AU"/>
          </w:rPr>
          <w:t xml:space="preserve"> is defined in</w:t>
        </w:r>
      </w:ins>
      <w:ins w:id="88" w:author="Nokia" w:date="2018-04-06T21:28:00Z">
        <w:r w:rsidR="00076E36">
          <w:rPr>
            <w:rFonts w:eastAsia="Times New Roman"/>
            <w:lang w:val="en-AU"/>
          </w:rPr>
          <w:t xml:space="preserve"> subclause 4.1 of</w:t>
        </w:r>
      </w:ins>
      <w:ins w:id="89" w:author="Nokia" w:date="2018-04-06T21:23:00Z">
        <w:r w:rsidR="00EE2E99">
          <w:rPr>
            <w:rFonts w:eastAsia="Times New Roman"/>
            <w:lang w:val="en-AU"/>
          </w:rPr>
          <w:t xml:space="preserve"> [4]</w:t>
        </w:r>
      </w:ins>
      <w:r>
        <w:rPr>
          <w:lang w:val="en-AU"/>
        </w:rPr>
        <w:t>.</w:t>
      </w:r>
    </w:p>
    <w:p w14:paraId="6034E81B" w14:textId="77777777" w:rsidR="008E7F2B" w:rsidRDefault="008E7F2B" w:rsidP="008E7F2B">
      <w:pPr>
        <w:pStyle w:val="B1"/>
        <w:rPr>
          <w:lang w:val="en-AU"/>
        </w:rPr>
      </w:pPr>
      <w:r>
        <w:rPr>
          <w:lang w:val="en-AU"/>
        </w:rPr>
        <w:t>-</w:t>
      </w:r>
      <w:r>
        <w:rPr>
          <w:lang w:val="en-AU"/>
        </w:rPr>
        <w:tab/>
      </w:r>
      <w:r w:rsidRPr="0048482F">
        <w:rPr>
          <w:lang w:val="en-AU"/>
        </w:rPr>
        <w:t xml:space="preserve">If the first symbol of the PUSCH allocation consists of DM-RS only, then </w:t>
      </w:r>
      <w:r w:rsidRPr="0048482F">
        <w:rPr>
          <w:i/>
          <w:lang w:val="en-AU"/>
        </w:rPr>
        <w:t>d</w:t>
      </w:r>
      <w:r w:rsidRPr="0048482F">
        <w:rPr>
          <w:i/>
          <w:vertAlign w:val="subscript"/>
          <w:lang w:val="en-AU"/>
        </w:rPr>
        <w:t>2</w:t>
      </w:r>
      <w:r>
        <w:rPr>
          <w:i/>
          <w:vertAlign w:val="subscript"/>
          <w:lang w:val="en-AU"/>
        </w:rPr>
        <w:t>,1</w:t>
      </w:r>
      <w:r w:rsidRPr="0048482F">
        <w:rPr>
          <w:i/>
          <w:lang w:val="en-AU"/>
        </w:rPr>
        <w:t>=0,</w:t>
      </w:r>
      <w:r>
        <w:rPr>
          <w:i/>
          <w:lang w:val="en-AU"/>
        </w:rPr>
        <w:t xml:space="preserve"> </w:t>
      </w:r>
      <w:r>
        <w:rPr>
          <w:lang w:val="en-AU"/>
        </w:rPr>
        <w:t>o</w:t>
      </w:r>
      <w:r w:rsidRPr="0048482F">
        <w:rPr>
          <w:lang w:val="en-AU"/>
        </w:rPr>
        <w:t xml:space="preserve">therwise </w:t>
      </w:r>
      <w:r w:rsidRPr="0048482F">
        <w:rPr>
          <w:i/>
          <w:lang w:val="en-AU"/>
        </w:rPr>
        <w:t>d</w:t>
      </w:r>
      <w:r w:rsidRPr="0048482F">
        <w:rPr>
          <w:i/>
          <w:vertAlign w:val="subscript"/>
          <w:lang w:val="en-AU"/>
        </w:rPr>
        <w:t>2</w:t>
      </w:r>
      <w:r>
        <w:rPr>
          <w:i/>
          <w:vertAlign w:val="subscript"/>
          <w:lang w:val="en-AU"/>
        </w:rPr>
        <w:t>,1</w:t>
      </w:r>
      <w:r w:rsidRPr="0048482F">
        <w:rPr>
          <w:i/>
          <w:lang w:val="en-AU"/>
        </w:rPr>
        <w:t>=1</w:t>
      </w:r>
      <w:r w:rsidRPr="0048482F">
        <w:rPr>
          <w:lang w:val="en-AU"/>
        </w:rPr>
        <w:t xml:space="preserve">. </w:t>
      </w:r>
    </w:p>
    <w:p w14:paraId="68B94E3D" w14:textId="42D4B0E7" w:rsidR="008E7F2B" w:rsidRPr="0048482F" w:rsidRDefault="008E7F2B" w:rsidP="008E7F2B">
      <w:pPr>
        <w:pStyle w:val="B1"/>
        <w:rPr>
          <w:lang w:val="en-AU"/>
        </w:rPr>
      </w:pPr>
      <w:r>
        <w:rPr>
          <w:lang w:val="en-AU"/>
        </w:rPr>
        <w:t>-</w:t>
      </w:r>
      <w:r>
        <w:rPr>
          <w:lang w:val="en-AU"/>
        </w:rPr>
        <w:tab/>
      </w:r>
      <w:r w:rsidRPr="00A65C60">
        <w:rPr>
          <w:lang w:val="en-AU"/>
        </w:rPr>
        <w:t xml:space="preserve">If the UE is configured with multiple active component carriers, </w:t>
      </w:r>
      <w:ins w:id="90" w:author="Qualcomm" w:date="2018-04-20T06:47:00Z">
        <w:r w:rsidR="00FB0457" w:rsidRPr="0048482F">
          <w:rPr>
            <w:color w:val="000000"/>
            <w:lang w:val="en-AU"/>
          </w:rPr>
          <w:t xml:space="preserve">the first </w:t>
        </w:r>
        <w:r w:rsidR="00FB0457">
          <w:rPr>
            <w:color w:val="000000"/>
            <w:lang w:val="en-AU"/>
          </w:rPr>
          <w:t xml:space="preserve">uplink </w:t>
        </w:r>
        <w:r w:rsidR="00FB0457" w:rsidRPr="0048482F">
          <w:rPr>
            <w:color w:val="000000"/>
            <w:lang w:val="en-AU"/>
          </w:rPr>
          <w:t>symbol in the PUSCH allocation</w:t>
        </w:r>
        <w:r w:rsidR="00FB0457" w:rsidRPr="00A65C60">
          <w:rPr>
            <w:lang w:val="en-AU"/>
          </w:rPr>
          <w:t xml:space="preserve"> </w:t>
        </w:r>
        <w:r w:rsidR="00FB0457">
          <w:rPr>
            <w:lang w:val="en-AU"/>
          </w:rPr>
          <w:t xml:space="preserve">further includes the effect of </w:t>
        </w:r>
      </w:ins>
      <w:del w:id="91" w:author="Qualcomm" w:date="2018-04-20T06:47:00Z">
        <w:r w:rsidRPr="00A65C60" w:rsidDel="00FB0457">
          <w:rPr>
            <w:lang w:val="en-AU"/>
          </w:rPr>
          <w:delText xml:space="preserve">the value of </w:delText>
        </w:r>
        <w:r w:rsidRPr="00A65C60" w:rsidDel="00FB0457">
          <w:rPr>
            <w:i/>
            <w:lang w:val="en-AU"/>
          </w:rPr>
          <w:delText>d</w:delText>
        </w:r>
        <w:r w:rsidRPr="00A65C60" w:rsidDel="00FB0457">
          <w:rPr>
            <w:i/>
            <w:vertAlign w:val="subscript"/>
            <w:lang w:val="en-AU"/>
          </w:rPr>
          <w:delText>2,2</w:delText>
        </w:r>
        <w:r w:rsidRPr="00A65C60" w:rsidDel="00FB0457">
          <w:rPr>
            <w:lang w:val="en-AU"/>
          </w:rPr>
          <w:delText xml:space="preserve"> is equal to maximum </w:delText>
        </w:r>
      </w:del>
      <w:r w:rsidRPr="00A65C60">
        <w:rPr>
          <w:lang w:val="en-AU"/>
        </w:rPr>
        <w:t>timing difference between component carriers as given in [</w:t>
      </w:r>
      <w:r>
        <w:rPr>
          <w:lang w:val="en-AU"/>
        </w:rPr>
        <w:t xml:space="preserve">11, </w:t>
      </w:r>
      <w:r w:rsidRPr="00E51C71">
        <w:rPr>
          <w:lang w:val="en-AU"/>
        </w:rPr>
        <w:t>TS 38.133</w:t>
      </w:r>
      <w:r w:rsidRPr="00A65C60">
        <w:rPr>
          <w:lang w:val="en-AU"/>
        </w:rPr>
        <w:t>]</w:t>
      </w:r>
      <w:del w:id="92" w:author="Qualcomm" w:date="2018-04-20T06:48:00Z">
        <w:r w:rsidDel="00FB0457">
          <w:rPr>
            <w:lang w:val="en-AU"/>
          </w:rPr>
          <w:delText>, o</w:delText>
        </w:r>
        <w:r w:rsidRPr="00A65C60" w:rsidDel="00FB0457">
          <w:rPr>
            <w:lang w:val="en-AU"/>
          </w:rPr>
          <w:delText xml:space="preserve">therwise the value of </w:delText>
        </w:r>
        <w:r w:rsidRPr="00A65C60" w:rsidDel="00FB0457">
          <w:rPr>
            <w:i/>
            <w:lang w:val="en-AU"/>
          </w:rPr>
          <w:delText>d</w:delText>
        </w:r>
        <w:r w:rsidRPr="00A65C60" w:rsidDel="00FB0457">
          <w:rPr>
            <w:i/>
            <w:vertAlign w:val="subscript"/>
            <w:lang w:val="en-AU"/>
          </w:rPr>
          <w:delText>2,2</w:delText>
        </w:r>
        <w:r w:rsidRPr="00A65C60" w:rsidDel="00FB0457">
          <w:rPr>
            <w:lang w:val="en-AU"/>
          </w:rPr>
          <w:delText>=0</w:delText>
        </w:r>
      </w:del>
      <w:r w:rsidRPr="00A65C60">
        <w:rPr>
          <w:lang w:val="en-AU"/>
        </w:rPr>
        <w:t>.</w:t>
      </w:r>
    </w:p>
    <w:p w14:paraId="27FB72B9" w14:textId="4A610841" w:rsidR="008E7F2B" w:rsidRPr="0048482F" w:rsidRDefault="008E7F2B" w:rsidP="008E7F2B">
      <w:pPr>
        <w:rPr>
          <w:color w:val="000000"/>
          <w:lang w:val="en-AU"/>
        </w:rPr>
      </w:pPr>
      <w:r w:rsidRPr="0048482F">
        <w:rPr>
          <w:color w:val="000000"/>
          <w:lang w:val="en-AU"/>
        </w:rPr>
        <w:t xml:space="preserve"> </w:t>
      </w:r>
      <w:bookmarkEnd w:id="57"/>
      <w:r w:rsidRPr="0048482F">
        <w:rPr>
          <w:color w:val="000000"/>
          <w:lang w:val="en-AU"/>
        </w:rPr>
        <w:t xml:space="preserve">Otherwise the UE may ignore the scheduling DCI. </w:t>
      </w:r>
      <w:r>
        <w:rPr>
          <w:color w:val="000000"/>
          <w:lang w:val="en-AU"/>
        </w:rPr>
        <w:t xml:space="preserve">The value of </w:t>
      </w:r>
      <w:r w:rsidRPr="00F16214">
        <w:rPr>
          <w:color w:val="000000"/>
          <w:position w:val="-14"/>
        </w:rPr>
        <w:object w:dxaOrig="560" w:dyaOrig="340" w14:anchorId="0F3D91B3">
          <v:shape id="_x0000_i1033" type="#_x0000_t75" style="width:28pt;height:17pt" o:ole="">
            <v:imagedata r:id="rId25" o:title=""/>
          </v:shape>
          <o:OLEObject Type="Embed" ProgID="Equation.3" ShapeID="_x0000_i1033" DrawAspect="Content" ObjectID="_1585726680" r:id="rId26"/>
        </w:object>
      </w:r>
      <w:r>
        <w:rPr>
          <w:color w:val="000000"/>
        </w:rPr>
        <w:t xml:space="preserve"> </w:t>
      </w:r>
      <w:r>
        <w:rPr>
          <w:color w:val="000000"/>
          <w:lang w:val="en-AU"/>
        </w:rPr>
        <w:t xml:space="preserve">is </w:t>
      </w:r>
      <w:r w:rsidRPr="00A65C60">
        <w:rPr>
          <w:color w:val="000000"/>
          <w:lang w:val="en-AU"/>
        </w:rPr>
        <w:t>used both in the case of normal and extended cyclic prefix.</w:t>
      </w:r>
    </w:p>
    <w:bookmarkEnd w:id="58"/>
    <w:p w14:paraId="746CE0A5" w14:textId="77777777" w:rsidR="008E7F2B" w:rsidRPr="0048482F" w:rsidRDefault="008E7F2B" w:rsidP="008E7F2B">
      <w:pPr>
        <w:pStyle w:val="TH"/>
        <w:rPr>
          <w:i/>
          <w:color w:val="000000"/>
        </w:rPr>
      </w:pPr>
      <w:r w:rsidRPr="0048482F">
        <w:rPr>
          <w:color w:val="000000"/>
        </w:rPr>
        <w:t>Table 6.4-1: PUSCH preparation time for PUSCH timing capability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4165"/>
      </w:tblGrid>
      <w:tr w:rsidR="008E7F2B" w:rsidRPr="0048482F" w14:paraId="00EBAFDC" w14:textId="77777777" w:rsidTr="00CB0F32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14:paraId="0FF3180D" w14:textId="77777777" w:rsidR="008E7F2B" w:rsidRPr="0048482F" w:rsidRDefault="008E7F2B" w:rsidP="00CB0F32">
            <w:pPr>
              <w:pStyle w:val="TAC"/>
              <w:rPr>
                <w:rFonts w:eastAsia="Batang"/>
                <w:color w:val="000000"/>
              </w:rPr>
            </w:pPr>
            <w:r w:rsidRPr="00217FD9">
              <w:rPr>
                <w:rFonts w:eastAsia="Batang"/>
                <w:color w:val="000000"/>
                <w:position w:val="-8"/>
              </w:rPr>
              <w:object w:dxaOrig="220" w:dyaOrig="220" w14:anchorId="480B2857">
                <v:shape id="_x0000_i1034" type="#_x0000_t75" style="width:11.35pt;height:11.35pt" o:ole="">
                  <v:imagedata r:id="rId27" o:title=""/>
                </v:shape>
                <o:OLEObject Type="Embed" ProgID="Equation.3" ShapeID="_x0000_i1034" DrawAspect="Content" ObjectID="_1585726681" r:id="rId28"/>
              </w:object>
            </w:r>
          </w:p>
        </w:tc>
        <w:tc>
          <w:tcPr>
            <w:tcW w:w="4165" w:type="dxa"/>
            <w:shd w:val="clear" w:color="auto" w:fill="auto"/>
          </w:tcPr>
          <w:p w14:paraId="7BEE52CE" w14:textId="77777777" w:rsidR="008E7F2B" w:rsidRPr="0048482F" w:rsidRDefault="008E7F2B" w:rsidP="00CB0F32">
            <w:pPr>
              <w:pStyle w:val="TAH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 xml:space="preserve">PUSCH preparation time </w:t>
            </w:r>
            <w:r w:rsidRPr="0048482F">
              <w:rPr>
                <w:rFonts w:eastAsia="Batang"/>
                <w:i/>
                <w:color w:val="000000"/>
              </w:rPr>
              <w:t>N</w:t>
            </w:r>
            <w:r w:rsidRPr="0048482F">
              <w:rPr>
                <w:rFonts w:eastAsia="Batang"/>
                <w:i/>
                <w:color w:val="000000"/>
                <w:vertAlign w:val="subscript"/>
              </w:rPr>
              <w:t>2</w:t>
            </w:r>
            <w:r w:rsidRPr="0048482F">
              <w:rPr>
                <w:rFonts w:eastAsia="Batang"/>
                <w:color w:val="000000"/>
              </w:rPr>
              <w:t xml:space="preserve"> [symbols]</w:t>
            </w:r>
          </w:p>
        </w:tc>
      </w:tr>
      <w:tr w:rsidR="008E7F2B" w:rsidRPr="0048482F" w14:paraId="4AC2BA91" w14:textId="77777777" w:rsidTr="00CB0F32">
        <w:trPr>
          <w:jc w:val="center"/>
        </w:trPr>
        <w:tc>
          <w:tcPr>
            <w:tcW w:w="828" w:type="dxa"/>
            <w:shd w:val="clear" w:color="auto" w:fill="auto"/>
          </w:tcPr>
          <w:p w14:paraId="6CC64AAF" w14:textId="77777777" w:rsidR="008E7F2B" w:rsidRPr="0048482F" w:rsidRDefault="008E7F2B" w:rsidP="00CB0F32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0</w:t>
            </w:r>
          </w:p>
        </w:tc>
        <w:tc>
          <w:tcPr>
            <w:tcW w:w="4165" w:type="dxa"/>
            <w:shd w:val="clear" w:color="auto" w:fill="auto"/>
          </w:tcPr>
          <w:p w14:paraId="0E2C0B86" w14:textId="77777777" w:rsidR="008E7F2B" w:rsidRPr="0048482F" w:rsidRDefault="008E7F2B" w:rsidP="00CB0F32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10</w:t>
            </w:r>
          </w:p>
        </w:tc>
      </w:tr>
      <w:tr w:rsidR="008E7F2B" w:rsidRPr="0048482F" w14:paraId="5375BD51" w14:textId="77777777" w:rsidTr="00CB0F32">
        <w:trPr>
          <w:jc w:val="center"/>
        </w:trPr>
        <w:tc>
          <w:tcPr>
            <w:tcW w:w="828" w:type="dxa"/>
            <w:shd w:val="clear" w:color="auto" w:fill="auto"/>
          </w:tcPr>
          <w:p w14:paraId="2B7C30EE" w14:textId="77777777" w:rsidR="008E7F2B" w:rsidRPr="0048482F" w:rsidRDefault="008E7F2B" w:rsidP="00CB0F32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1</w:t>
            </w:r>
          </w:p>
        </w:tc>
        <w:tc>
          <w:tcPr>
            <w:tcW w:w="4165" w:type="dxa"/>
            <w:shd w:val="clear" w:color="auto" w:fill="auto"/>
          </w:tcPr>
          <w:p w14:paraId="566DF5A6" w14:textId="77777777" w:rsidR="008E7F2B" w:rsidRPr="0048482F" w:rsidRDefault="008E7F2B" w:rsidP="00CB0F32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12</w:t>
            </w:r>
          </w:p>
        </w:tc>
      </w:tr>
      <w:tr w:rsidR="008E7F2B" w:rsidRPr="0048482F" w14:paraId="4CD2E134" w14:textId="77777777" w:rsidTr="00CB0F32">
        <w:trPr>
          <w:trHeight w:val="47"/>
          <w:jc w:val="center"/>
        </w:trPr>
        <w:tc>
          <w:tcPr>
            <w:tcW w:w="828" w:type="dxa"/>
            <w:shd w:val="clear" w:color="auto" w:fill="auto"/>
          </w:tcPr>
          <w:p w14:paraId="66ECA85C" w14:textId="77777777" w:rsidR="008E7F2B" w:rsidRPr="0048482F" w:rsidRDefault="008E7F2B" w:rsidP="00CB0F32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2</w:t>
            </w:r>
          </w:p>
        </w:tc>
        <w:tc>
          <w:tcPr>
            <w:tcW w:w="4165" w:type="dxa"/>
            <w:shd w:val="clear" w:color="auto" w:fill="auto"/>
          </w:tcPr>
          <w:p w14:paraId="2003CCC2" w14:textId="77777777" w:rsidR="008E7F2B" w:rsidRPr="0048482F" w:rsidRDefault="008E7F2B" w:rsidP="00CB0F32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23</w:t>
            </w:r>
          </w:p>
        </w:tc>
      </w:tr>
      <w:tr w:rsidR="008E7F2B" w:rsidRPr="0048482F" w14:paraId="21F32357" w14:textId="77777777" w:rsidTr="00CB0F32">
        <w:trPr>
          <w:jc w:val="center"/>
        </w:trPr>
        <w:tc>
          <w:tcPr>
            <w:tcW w:w="828" w:type="dxa"/>
            <w:shd w:val="clear" w:color="auto" w:fill="auto"/>
          </w:tcPr>
          <w:p w14:paraId="5116609B" w14:textId="77777777" w:rsidR="008E7F2B" w:rsidRPr="0048482F" w:rsidRDefault="008E7F2B" w:rsidP="00CB0F32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3</w:t>
            </w:r>
          </w:p>
        </w:tc>
        <w:tc>
          <w:tcPr>
            <w:tcW w:w="4165" w:type="dxa"/>
            <w:shd w:val="clear" w:color="auto" w:fill="auto"/>
          </w:tcPr>
          <w:p w14:paraId="6284F68B" w14:textId="77777777" w:rsidR="008E7F2B" w:rsidRPr="0048482F" w:rsidRDefault="008E7F2B" w:rsidP="00CB0F32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36</w:t>
            </w:r>
          </w:p>
        </w:tc>
      </w:tr>
    </w:tbl>
    <w:p w14:paraId="079F8937" w14:textId="77777777" w:rsidR="008E7F2B" w:rsidRDefault="008E7F2B" w:rsidP="008E7F2B">
      <w:pPr>
        <w:rPr>
          <w:color w:val="000000"/>
        </w:rPr>
      </w:pPr>
    </w:p>
    <w:bookmarkEnd w:id="1"/>
    <w:p w14:paraId="45502FED" w14:textId="77777777" w:rsidR="008E7F2B" w:rsidRPr="008E7F2B" w:rsidRDefault="008E7F2B" w:rsidP="008E7F2B">
      <w:pPr>
        <w:overflowPunct/>
        <w:autoSpaceDE/>
        <w:autoSpaceDN/>
        <w:adjustRightInd/>
        <w:textAlignment w:val="auto"/>
        <w:rPr>
          <w:rFonts w:eastAsia="Times New Roman"/>
          <w:color w:val="000000"/>
        </w:rPr>
      </w:pPr>
    </w:p>
    <w:sectPr w:rsidR="008E7F2B" w:rsidRPr="008E7F2B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79CAE6" w14:textId="77777777" w:rsidR="00F34A47" w:rsidRDefault="00F34A47">
      <w:r>
        <w:separator/>
      </w:r>
    </w:p>
  </w:endnote>
  <w:endnote w:type="continuationSeparator" w:id="0">
    <w:p w14:paraId="62D1DE56" w14:textId="77777777" w:rsidR="00F34A47" w:rsidRDefault="00F34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63F573" w14:textId="77777777" w:rsidR="00F34A47" w:rsidRDefault="00F34A47">
      <w:r>
        <w:separator/>
      </w:r>
    </w:p>
  </w:footnote>
  <w:footnote w:type="continuationSeparator" w:id="0">
    <w:p w14:paraId="4938C9CD" w14:textId="77777777" w:rsidR="00F34A47" w:rsidRDefault="00F34A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348FF"/>
    <w:multiLevelType w:val="hybridMultilevel"/>
    <w:tmpl w:val="95BCFAFE"/>
    <w:lvl w:ilvl="0" w:tplc="854C377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507E9"/>
    <w:multiLevelType w:val="hybridMultilevel"/>
    <w:tmpl w:val="A2ECB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2A5401D7"/>
    <w:multiLevelType w:val="hybridMultilevel"/>
    <w:tmpl w:val="C658BF1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13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0"/>
  </w:num>
  <w:num w:numId="4">
    <w:abstractNumId w:val="1"/>
  </w:num>
  <w:num w:numId="5">
    <w:abstractNumId w:val="8"/>
  </w:num>
  <w:num w:numId="6">
    <w:abstractNumId w:val="12"/>
  </w:num>
  <w:num w:numId="7">
    <w:abstractNumId w:val="9"/>
  </w:num>
  <w:num w:numId="8">
    <w:abstractNumId w:val="7"/>
  </w:num>
  <w:num w:numId="9">
    <w:abstractNumId w:val="13"/>
  </w:num>
  <w:num w:numId="10">
    <w:abstractNumId w:val="4"/>
  </w:num>
  <w:num w:numId="11">
    <w:abstractNumId w:val="10"/>
  </w:num>
  <w:num w:numId="12">
    <w:abstractNumId w:val="2"/>
  </w:num>
  <w:num w:numId="13">
    <w:abstractNumId w:val="6"/>
  </w:num>
  <w:num w:numId="14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57E5F"/>
    <w:rsid w:val="00060D8E"/>
    <w:rsid w:val="00062159"/>
    <w:rsid w:val="00063D9E"/>
    <w:rsid w:val="00064AD3"/>
    <w:rsid w:val="00065088"/>
    <w:rsid w:val="000652D3"/>
    <w:rsid w:val="000654A0"/>
    <w:rsid w:val="00065E94"/>
    <w:rsid w:val="000701AD"/>
    <w:rsid w:val="000707CA"/>
    <w:rsid w:val="00070D21"/>
    <w:rsid w:val="000717FB"/>
    <w:rsid w:val="000719BF"/>
    <w:rsid w:val="0007208A"/>
    <w:rsid w:val="00072BBA"/>
    <w:rsid w:val="00072FF5"/>
    <w:rsid w:val="000730DC"/>
    <w:rsid w:val="00075965"/>
    <w:rsid w:val="00075FDA"/>
    <w:rsid w:val="00076386"/>
    <w:rsid w:val="00076D82"/>
    <w:rsid w:val="00076E36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0835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08F6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5BFD"/>
    <w:rsid w:val="00156ABA"/>
    <w:rsid w:val="00157390"/>
    <w:rsid w:val="00160998"/>
    <w:rsid w:val="00160CD6"/>
    <w:rsid w:val="00160F5F"/>
    <w:rsid w:val="00162308"/>
    <w:rsid w:val="0016316A"/>
    <w:rsid w:val="0016381F"/>
    <w:rsid w:val="00163D1D"/>
    <w:rsid w:val="00164171"/>
    <w:rsid w:val="00164E58"/>
    <w:rsid w:val="00165033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BDB"/>
    <w:rsid w:val="00206955"/>
    <w:rsid w:val="00206A79"/>
    <w:rsid w:val="00210309"/>
    <w:rsid w:val="00211519"/>
    <w:rsid w:val="0021224B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0BEB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6053"/>
    <w:rsid w:val="0038771D"/>
    <w:rsid w:val="00390935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5C00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E0042"/>
    <w:rsid w:val="003E0667"/>
    <w:rsid w:val="003E0BCE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3A10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2CA7"/>
    <w:rsid w:val="00453341"/>
    <w:rsid w:val="004545C6"/>
    <w:rsid w:val="00454DCA"/>
    <w:rsid w:val="00454E26"/>
    <w:rsid w:val="00456544"/>
    <w:rsid w:val="00456649"/>
    <w:rsid w:val="004567B7"/>
    <w:rsid w:val="00456856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326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276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91D"/>
    <w:rsid w:val="00520D6D"/>
    <w:rsid w:val="005212FD"/>
    <w:rsid w:val="00521425"/>
    <w:rsid w:val="00522ADB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B50"/>
    <w:rsid w:val="00577835"/>
    <w:rsid w:val="00580793"/>
    <w:rsid w:val="00581470"/>
    <w:rsid w:val="00581B62"/>
    <w:rsid w:val="00581BAD"/>
    <w:rsid w:val="00582087"/>
    <w:rsid w:val="00582F21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B7E82"/>
    <w:rsid w:val="005C1948"/>
    <w:rsid w:val="005C22F9"/>
    <w:rsid w:val="005C263C"/>
    <w:rsid w:val="005C2679"/>
    <w:rsid w:val="005C298C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0CC8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6D63"/>
    <w:rsid w:val="006A032F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C12"/>
    <w:rsid w:val="006D0E6B"/>
    <w:rsid w:val="006D2146"/>
    <w:rsid w:val="006D632E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5C6F"/>
    <w:rsid w:val="00737A31"/>
    <w:rsid w:val="00742A6A"/>
    <w:rsid w:val="00742B44"/>
    <w:rsid w:val="0074656E"/>
    <w:rsid w:val="007472D5"/>
    <w:rsid w:val="00753454"/>
    <w:rsid w:val="00753BB5"/>
    <w:rsid w:val="007544F1"/>
    <w:rsid w:val="00755E4A"/>
    <w:rsid w:val="00756832"/>
    <w:rsid w:val="007626D0"/>
    <w:rsid w:val="007651CA"/>
    <w:rsid w:val="00767519"/>
    <w:rsid w:val="007704E1"/>
    <w:rsid w:val="00770E5C"/>
    <w:rsid w:val="00772569"/>
    <w:rsid w:val="00772E8C"/>
    <w:rsid w:val="00772FDB"/>
    <w:rsid w:val="007736D3"/>
    <w:rsid w:val="0077500F"/>
    <w:rsid w:val="0077548E"/>
    <w:rsid w:val="00777315"/>
    <w:rsid w:val="007802E4"/>
    <w:rsid w:val="00780919"/>
    <w:rsid w:val="00781589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130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74009"/>
    <w:rsid w:val="00874158"/>
    <w:rsid w:val="008743F3"/>
    <w:rsid w:val="0087444A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E7F2B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3A36"/>
    <w:rsid w:val="009643DA"/>
    <w:rsid w:val="0096485F"/>
    <w:rsid w:val="00965C40"/>
    <w:rsid w:val="00967354"/>
    <w:rsid w:val="00971592"/>
    <w:rsid w:val="00971617"/>
    <w:rsid w:val="00971DDF"/>
    <w:rsid w:val="0097225C"/>
    <w:rsid w:val="009731D6"/>
    <w:rsid w:val="009744BA"/>
    <w:rsid w:val="00974746"/>
    <w:rsid w:val="00975119"/>
    <w:rsid w:val="009763ED"/>
    <w:rsid w:val="00976F04"/>
    <w:rsid w:val="009777F4"/>
    <w:rsid w:val="00977AD8"/>
    <w:rsid w:val="00980A10"/>
    <w:rsid w:val="00981130"/>
    <w:rsid w:val="0098289D"/>
    <w:rsid w:val="009835E0"/>
    <w:rsid w:val="00983D46"/>
    <w:rsid w:val="00983DCA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2343"/>
    <w:rsid w:val="009938B1"/>
    <w:rsid w:val="00996258"/>
    <w:rsid w:val="00996306"/>
    <w:rsid w:val="00996744"/>
    <w:rsid w:val="00997CF4"/>
    <w:rsid w:val="009A1169"/>
    <w:rsid w:val="009A164C"/>
    <w:rsid w:val="009A1AAC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A72"/>
    <w:rsid w:val="009B7BB8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78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519F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247C"/>
    <w:rsid w:val="00AA25A9"/>
    <w:rsid w:val="00AA26D9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913"/>
    <w:rsid w:val="00BA2BC9"/>
    <w:rsid w:val="00BA4641"/>
    <w:rsid w:val="00BA4A54"/>
    <w:rsid w:val="00BA76A9"/>
    <w:rsid w:val="00BB0595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6252"/>
    <w:rsid w:val="00BF711C"/>
    <w:rsid w:val="00BF748E"/>
    <w:rsid w:val="00BF789B"/>
    <w:rsid w:val="00C03309"/>
    <w:rsid w:val="00C037E0"/>
    <w:rsid w:val="00C072FE"/>
    <w:rsid w:val="00C11ADE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E2323"/>
    <w:rsid w:val="00CE2346"/>
    <w:rsid w:val="00CE35E7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13C3"/>
    <w:rsid w:val="00D42240"/>
    <w:rsid w:val="00D427C3"/>
    <w:rsid w:val="00D42B65"/>
    <w:rsid w:val="00D42EB8"/>
    <w:rsid w:val="00D43D3C"/>
    <w:rsid w:val="00D43E0B"/>
    <w:rsid w:val="00D44932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B04"/>
    <w:rsid w:val="00D67BC5"/>
    <w:rsid w:val="00D7021B"/>
    <w:rsid w:val="00D70D33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67F9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B1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5637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2E99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60F"/>
    <w:rsid w:val="00F242AD"/>
    <w:rsid w:val="00F247F2"/>
    <w:rsid w:val="00F2518F"/>
    <w:rsid w:val="00F252A8"/>
    <w:rsid w:val="00F265F7"/>
    <w:rsid w:val="00F27FA6"/>
    <w:rsid w:val="00F33DC8"/>
    <w:rsid w:val="00F343B2"/>
    <w:rsid w:val="00F34444"/>
    <w:rsid w:val="00F34A47"/>
    <w:rsid w:val="00F378F1"/>
    <w:rsid w:val="00F37A93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31E7"/>
    <w:rsid w:val="00FA413A"/>
    <w:rsid w:val="00FA4144"/>
    <w:rsid w:val="00FA4DDF"/>
    <w:rsid w:val="00FA645E"/>
    <w:rsid w:val="00FA6E7F"/>
    <w:rsid w:val="00FA7114"/>
    <w:rsid w:val="00FB0457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652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customXml" Target="../customXml/item3.xml"/><Relationship Id="rId21" Type="http://schemas.openxmlformats.org/officeDocument/2006/relationships/image" Target="media/image6.wmf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6.bin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8.bin"/><Relationship Id="rId10" Type="http://schemas.openxmlformats.org/officeDocument/2006/relationships/footnotes" Target="footnotes.xml"/><Relationship Id="rId19" Type="http://schemas.openxmlformats.org/officeDocument/2006/relationships/image" Target="media/image5.wmf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9.wmf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6" ma:contentTypeDescription="Create a new document." ma:contentTypeScope="" ma:versionID="2512cfc52e0dee5c26c659aab5bd17a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f5417f0a76b3d38cd954be05541786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5AIRPNAIUNRU-1830940522-2757</_dlc_DocId>
    <_dlc_DocIdUrl xmlns="71c5aaf6-e6ce-465b-b873-5148d2a4c105">
      <Url>https://nokia.sharepoint.com/sites/c5g/5gradio/_layouts/15/DocIdRedir.aspx?ID=5AIRPNAIUNRU-1830940522-2757</Url>
      <Description>5AIRPNAIUNRU-1830940522-2757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1AB48A9-4C1C-4B81-8855-2A5EA296EA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52F964E-D462-4E34-B520-4588828B0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52</TotalTime>
  <Pages>2</Pages>
  <Words>782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5234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>Qualcomm</cp:lastModifiedBy>
  <cp:revision>15</cp:revision>
  <cp:lastPrinted>2016-06-20T11:35:00Z</cp:lastPrinted>
  <dcterms:created xsi:type="dcterms:W3CDTF">2018-04-19T22:35:00Z</dcterms:created>
  <dcterms:modified xsi:type="dcterms:W3CDTF">2018-04-20T02:46:00Z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d1d88792-8b03-4a73-87cc-b28c5123fc69</vt:lpwstr>
  </property>
</Properties>
</file>